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7D9A0E38"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104</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S4-19</w:t>
      </w:r>
      <w:r w:rsidR="00277FCB">
        <w:rPr>
          <w:b/>
          <w:i/>
          <w:noProof/>
          <w:sz w:val="28"/>
        </w:rPr>
        <w:t>0654</w:t>
      </w:r>
      <w:r w:rsidR="00670848">
        <w:rPr>
          <w:b/>
          <w:i/>
          <w:noProof/>
          <w:sz w:val="28"/>
        </w:rPr>
        <w:fldChar w:fldCharType="end"/>
      </w:r>
    </w:p>
    <w:p w14:paraId="31F8C558" w14:textId="77777777"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22DD3">
        <w:rPr>
          <w:b/>
          <w:noProof/>
          <w:sz w:val="24"/>
        </w:rPr>
        <w:t>Cork</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22DD3">
        <w:rPr>
          <w:b/>
          <w:noProof/>
          <w:sz w:val="24"/>
        </w:rPr>
        <w:t>Ireland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June 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2DD3">
        <w:rPr>
          <w:b/>
          <w:noProof/>
          <w:sz w:val="24"/>
        </w:rPr>
        <w:t>5, 2019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77777777"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15.1.0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77777777" w:rsidR="001E41F3" w:rsidRDefault="006C2143">
            <w:pPr>
              <w:pStyle w:val="CRCoverPage"/>
              <w:spacing w:after="0"/>
              <w:ind w:left="100"/>
              <w:rPr>
                <w:noProof/>
              </w:rPr>
            </w:pPr>
            <w:r>
              <w:fldChar w:fldCharType="begin"/>
            </w:r>
            <w:r>
              <w:instrText xml:space="preserve"> DOCPROPERTY  CrTitle  \* MERGEFORMAT </w:instrText>
            </w:r>
            <w:r>
              <w:fldChar w:fldCharType="separate"/>
            </w:r>
            <w:r w:rsidR="00FF5560">
              <w:t>N</w:t>
            </w:r>
            <w:r w:rsidR="00665477">
              <w:t xml:space="preserve">ew </w:t>
            </w:r>
            <w:r w:rsidR="009F093F">
              <w:t>VR metrics clause</w:t>
            </w:r>
            <w:r>
              <w:fldChar w:fldCharType="end"/>
            </w:r>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77777777"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77777777"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2019-06-25</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77777777" w:rsidR="001E41F3" w:rsidRDefault="002877BF" w:rsidP="002877BF">
            <w:pPr>
              <w:pStyle w:val="CRCoverPage"/>
              <w:spacing w:after="0"/>
              <w:rPr>
                <w:noProof/>
              </w:rPr>
            </w:pPr>
            <w:r>
              <w:rPr>
                <w:noProof/>
              </w:rPr>
              <w:t>The work item VRQoE has been approved, a</w:t>
            </w:r>
            <w:r w:rsidR="00157415">
              <w:rPr>
                <w:noProof/>
              </w:rPr>
              <w:t>iming at adding relevant VR metrics to this specification.</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41076" w14:textId="77777777" w:rsidR="001E41F3" w:rsidRDefault="009D0050" w:rsidP="00157415">
            <w:pPr>
              <w:pStyle w:val="CRCoverPage"/>
              <w:spacing w:after="0"/>
              <w:rPr>
                <w:noProof/>
              </w:rPr>
            </w:pPr>
            <w:r>
              <w:rPr>
                <w:noProof/>
              </w:rPr>
              <w:t>Add a new clause for VR metrics.</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77777777" w:rsidR="001E41F3" w:rsidRDefault="009D0050" w:rsidP="00157415">
            <w:pPr>
              <w:pStyle w:val="CRCoverPage"/>
              <w:spacing w:after="0"/>
              <w:rPr>
                <w:noProof/>
              </w:rPr>
            </w:pPr>
            <w:r>
              <w:rPr>
                <w:noProof/>
              </w:rPr>
              <w:t>Difficult to measure characteristics related to the VR service performance.</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77777777" w:rsidR="001E41F3" w:rsidRDefault="008E471C">
            <w:pPr>
              <w:pStyle w:val="CRCoverPage"/>
              <w:spacing w:after="0"/>
              <w:ind w:left="100"/>
              <w:rPr>
                <w:noProof/>
              </w:rPr>
            </w:pPr>
            <w:r>
              <w:rPr>
                <w:noProof/>
              </w:rPr>
              <w:t xml:space="preserve">3.3, </w:t>
            </w:r>
            <w:r w:rsidR="002877BF">
              <w:rPr>
                <w:noProof/>
              </w:rPr>
              <w:t>9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1"/>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2FA368A9" w14:textId="77777777" w:rsidR="008E471C" w:rsidRPr="00266D87" w:rsidRDefault="008E471C" w:rsidP="008E471C">
      <w:pPr>
        <w:pStyle w:val="Heading2"/>
      </w:pPr>
      <w:r w:rsidRPr="00266D87">
        <w:t>3.3</w:t>
      </w:r>
      <w:r w:rsidRPr="00266D87">
        <w:tab/>
        <w:t>Abbreviations</w:t>
      </w:r>
      <w:bookmarkEnd w:id="2"/>
    </w:p>
    <w:p w14:paraId="2AF2F1F0" w14:textId="77777777" w:rsidR="008E471C" w:rsidRPr="00266D87" w:rsidRDefault="008E471C" w:rsidP="008E471C">
      <w:pPr>
        <w:keepNext/>
      </w:pPr>
      <w:r w:rsidRPr="00266D87">
        <w:t>For the purposes of the present document, the abbreviations given in 3GPP TR 21.905 [1] and the following apply. An abbreviation defined in the present document takes precedence over the definition of the same abbreviation, if any, in 3GPP TR 21.905 [1].</w:t>
      </w:r>
    </w:p>
    <w:p w14:paraId="45385629" w14:textId="77777777" w:rsidR="008E471C" w:rsidRPr="00266D87" w:rsidRDefault="008E471C" w:rsidP="008E471C">
      <w:pPr>
        <w:pStyle w:val="EW"/>
      </w:pPr>
      <w:r w:rsidRPr="00266D87">
        <w:t>3DOF</w:t>
      </w:r>
      <w:r w:rsidRPr="00266D87">
        <w:tab/>
        <w:t>3 Degrees of freedom</w:t>
      </w:r>
    </w:p>
    <w:p w14:paraId="1D4E31CC" w14:textId="77777777" w:rsidR="008E471C" w:rsidRPr="00266D87" w:rsidRDefault="008E471C" w:rsidP="008E471C">
      <w:pPr>
        <w:pStyle w:val="EW"/>
      </w:pPr>
      <w:r w:rsidRPr="00266D87">
        <w:t>ACN</w:t>
      </w:r>
      <w:r w:rsidRPr="00266D87">
        <w:tab/>
        <w:t>Ambisonics Channel Number</w:t>
      </w:r>
    </w:p>
    <w:p w14:paraId="5BD91CD9" w14:textId="77777777" w:rsidR="008E471C" w:rsidRPr="00266D87" w:rsidRDefault="008E471C" w:rsidP="008E471C">
      <w:pPr>
        <w:pStyle w:val="EW"/>
      </w:pPr>
      <w:r w:rsidRPr="00266D87">
        <w:t>API</w:t>
      </w:r>
      <w:r w:rsidRPr="00266D87">
        <w:tab/>
        <w:t>Application Programming Interface</w:t>
      </w:r>
    </w:p>
    <w:p w14:paraId="3334A473" w14:textId="77777777" w:rsidR="008E471C" w:rsidRPr="00266D87" w:rsidRDefault="008E471C" w:rsidP="008E471C">
      <w:pPr>
        <w:pStyle w:val="EW"/>
      </w:pPr>
      <w:r w:rsidRPr="00266D87">
        <w:t>AVC</w:t>
      </w:r>
      <w:r w:rsidRPr="00266D87">
        <w:tab/>
        <w:t>Advanced Video Coding</w:t>
      </w:r>
    </w:p>
    <w:p w14:paraId="5568B44F" w14:textId="3FCD1712" w:rsidR="00C35954" w:rsidRPr="00266D87" w:rsidRDefault="008E471C" w:rsidP="008E471C">
      <w:pPr>
        <w:pStyle w:val="EW"/>
      </w:pPr>
      <w:r w:rsidRPr="00266D87">
        <w:t>BMFF</w:t>
      </w:r>
      <w:r w:rsidRPr="00266D87">
        <w:tab/>
        <w:t>Base Media File Format</w:t>
      </w:r>
    </w:p>
    <w:p w14:paraId="2CDA16B6" w14:textId="77777777" w:rsidR="008E471C" w:rsidRPr="00266D87" w:rsidRDefault="008E471C" w:rsidP="008E471C">
      <w:pPr>
        <w:pStyle w:val="EW"/>
      </w:pPr>
      <w:r w:rsidRPr="00266D87">
        <w:t>BRIR</w:t>
      </w:r>
      <w:r w:rsidRPr="00266D87">
        <w:tab/>
        <w:t>Binaural Room Impulse Response</w:t>
      </w:r>
    </w:p>
    <w:p w14:paraId="45A6200E" w14:textId="77777777" w:rsidR="008E471C" w:rsidRPr="00266D87" w:rsidRDefault="008E471C" w:rsidP="008E471C">
      <w:pPr>
        <w:pStyle w:val="EW"/>
      </w:pPr>
      <w:r w:rsidRPr="00266D87">
        <w:t>CMP</w:t>
      </w:r>
      <w:r w:rsidRPr="00266D87">
        <w:tab/>
        <w:t>Cube-Map Projection</w:t>
      </w:r>
    </w:p>
    <w:p w14:paraId="11288E0F" w14:textId="77777777" w:rsidR="008E471C" w:rsidRPr="00266D87" w:rsidRDefault="008E471C" w:rsidP="008E471C">
      <w:pPr>
        <w:pStyle w:val="EW"/>
      </w:pPr>
      <w:r w:rsidRPr="00266D87">
        <w:t>CIBR</w:t>
      </w:r>
      <w:r w:rsidRPr="00266D87">
        <w:tab/>
        <w:t>Common Informative Binaural Renderer</w:t>
      </w:r>
    </w:p>
    <w:p w14:paraId="5BDE882D" w14:textId="77777777" w:rsidR="008E471C" w:rsidRPr="00266D87" w:rsidRDefault="008E471C" w:rsidP="008E471C">
      <w:pPr>
        <w:pStyle w:val="EW"/>
      </w:pPr>
      <w:r w:rsidRPr="00266D87">
        <w:t>DASH</w:t>
      </w:r>
      <w:r w:rsidRPr="00266D87">
        <w:tab/>
        <w:t>Dynamic Adaptive Streaming over HTTP</w:t>
      </w:r>
    </w:p>
    <w:p w14:paraId="031AFF11" w14:textId="77777777" w:rsidR="008E471C" w:rsidRPr="00266D87" w:rsidRDefault="008E471C" w:rsidP="008E471C">
      <w:pPr>
        <w:pStyle w:val="EW"/>
      </w:pPr>
      <w:r w:rsidRPr="00266D87">
        <w:t>DRC</w:t>
      </w:r>
      <w:r w:rsidRPr="00266D87">
        <w:tab/>
        <w:t>Dynamic Range Control</w:t>
      </w:r>
    </w:p>
    <w:p w14:paraId="3DB7E50D" w14:textId="77777777" w:rsidR="008E471C" w:rsidRPr="00266D87" w:rsidRDefault="008E471C" w:rsidP="008E471C">
      <w:pPr>
        <w:pStyle w:val="EW"/>
      </w:pPr>
      <w:r w:rsidRPr="00266D87">
        <w:t>EOTF</w:t>
      </w:r>
      <w:r w:rsidRPr="00266D87">
        <w:tab/>
        <w:t>Electro-Optical Transfer Function</w:t>
      </w:r>
    </w:p>
    <w:p w14:paraId="52DAEE34" w14:textId="77777777" w:rsidR="008E471C" w:rsidRPr="00266D87" w:rsidRDefault="008E471C" w:rsidP="008E471C">
      <w:pPr>
        <w:pStyle w:val="EW"/>
      </w:pPr>
      <w:r w:rsidRPr="00266D87">
        <w:t>ERP</w:t>
      </w:r>
      <w:r w:rsidRPr="00266D87">
        <w:tab/>
        <w:t>EquiRectangular Projection</w:t>
      </w:r>
    </w:p>
    <w:p w14:paraId="33F12080" w14:textId="77777777" w:rsidR="008E471C" w:rsidRPr="00266D87" w:rsidRDefault="008E471C" w:rsidP="008E471C">
      <w:pPr>
        <w:pStyle w:val="EW"/>
      </w:pPr>
      <w:r w:rsidRPr="00266D87">
        <w:t>ESD</w:t>
      </w:r>
      <w:r w:rsidRPr="00266D87">
        <w:tab/>
        <w:t>Equivalent Spatial Domain</w:t>
      </w:r>
    </w:p>
    <w:p w14:paraId="44789FA6" w14:textId="77777777" w:rsidR="008E471C" w:rsidRPr="00266D87" w:rsidRDefault="008E471C" w:rsidP="008E471C">
      <w:pPr>
        <w:pStyle w:val="EW"/>
      </w:pPr>
      <w:r w:rsidRPr="00266D87">
        <w:t>FFT</w:t>
      </w:r>
      <w:r w:rsidRPr="00266D87">
        <w:tab/>
        <w:t>Fast Fourier Transform</w:t>
      </w:r>
    </w:p>
    <w:p w14:paraId="62917247" w14:textId="77777777" w:rsidR="008E471C" w:rsidRPr="00266D87" w:rsidRDefault="008E471C" w:rsidP="008E471C">
      <w:pPr>
        <w:pStyle w:val="EW"/>
      </w:pPr>
      <w:r w:rsidRPr="00266D87">
        <w:t>FIR</w:t>
      </w:r>
      <w:r w:rsidRPr="00266D87">
        <w:tab/>
        <w:t>Finite Impulse Response</w:t>
      </w:r>
    </w:p>
    <w:p w14:paraId="00D9F8DF" w14:textId="77777777" w:rsidR="008E471C" w:rsidRPr="00266D87" w:rsidRDefault="008E471C" w:rsidP="008E471C">
      <w:pPr>
        <w:pStyle w:val="EW"/>
      </w:pPr>
      <w:r w:rsidRPr="00266D87">
        <w:t>FOA</w:t>
      </w:r>
      <w:r w:rsidRPr="00266D87">
        <w:tab/>
        <w:t>First Order Ambisonics</w:t>
      </w:r>
    </w:p>
    <w:p w14:paraId="452D25C7" w14:textId="77777777" w:rsidR="008E471C" w:rsidRPr="00266D87" w:rsidRDefault="008E471C" w:rsidP="008E471C">
      <w:pPr>
        <w:pStyle w:val="EW"/>
      </w:pPr>
      <w:r w:rsidRPr="00266D87">
        <w:t>FOV</w:t>
      </w:r>
      <w:r w:rsidRPr="00266D87">
        <w:tab/>
        <w:t>Field Of View</w:t>
      </w:r>
    </w:p>
    <w:p w14:paraId="700F27EC" w14:textId="77777777" w:rsidR="008E471C" w:rsidRPr="00266D87" w:rsidRDefault="008E471C" w:rsidP="008E471C">
      <w:pPr>
        <w:pStyle w:val="EW"/>
      </w:pPr>
      <w:r w:rsidRPr="00266D87">
        <w:t>GPU</w:t>
      </w:r>
      <w:r w:rsidRPr="00266D87">
        <w:tab/>
        <w:t>Graphics Processing Unit</w:t>
      </w:r>
    </w:p>
    <w:p w14:paraId="107B6BDE" w14:textId="77777777" w:rsidR="008E471C" w:rsidRPr="00266D87" w:rsidRDefault="008E471C" w:rsidP="008E471C">
      <w:pPr>
        <w:pStyle w:val="EW"/>
      </w:pPr>
      <w:r w:rsidRPr="00266D87">
        <w:t>HDR</w:t>
      </w:r>
      <w:r w:rsidRPr="00266D87">
        <w:tab/>
        <w:t>High Dynamic Range</w:t>
      </w:r>
    </w:p>
    <w:p w14:paraId="69E5E31C" w14:textId="77777777" w:rsidR="008E471C" w:rsidRPr="00266D87" w:rsidRDefault="008E471C" w:rsidP="008E471C">
      <w:pPr>
        <w:pStyle w:val="EW"/>
      </w:pPr>
      <w:r w:rsidRPr="00266D87">
        <w:t>HDTV</w:t>
      </w:r>
      <w:r w:rsidRPr="00266D87">
        <w:tab/>
        <w:t>High Definition TeleVision</w:t>
      </w:r>
    </w:p>
    <w:p w14:paraId="3346A39B" w14:textId="77777777" w:rsidR="008E471C" w:rsidRPr="00266D87" w:rsidRDefault="008E471C" w:rsidP="008E471C">
      <w:pPr>
        <w:pStyle w:val="EW"/>
      </w:pPr>
      <w:r w:rsidRPr="00266D87">
        <w:t>HEVC</w:t>
      </w:r>
      <w:r w:rsidRPr="00266D87">
        <w:tab/>
        <w:t>High Efficiency Video Coding</w:t>
      </w:r>
    </w:p>
    <w:p w14:paraId="37FF4381" w14:textId="77777777" w:rsidR="008E471C" w:rsidRPr="00266D87" w:rsidRDefault="008E471C" w:rsidP="008E471C">
      <w:pPr>
        <w:pStyle w:val="EW"/>
      </w:pPr>
      <w:r w:rsidRPr="00266D87">
        <w:t>HMD</w:t>
      </w:r>
      <w:r w:rsidRPr="00266D87">
        <w:tab/>
        <w:t>Head Mounted Display</w:t>
      </w:r>
    </w:p>
    <w:p w14:paraId="56CD8FAB" w14:textId="77777777" w:rsidR="008E471C" w:rsidRPr="00266D87" w:rsidRDefault="008E471C" w:rsidP="008E471C">
      <w:pPr>
        <w:pStyle w:val="EW"/>
      </w:pPr>
      <w:r w:rsidRPr="00266D87">
        <w:t>HOA</w:t>
      </w:r>
      <w:r w:rsidRPr="00266D87">
        <w:tab/>
        <w:t>High Order Ambisonics</w:t>
      </w:r>
    </w:p>
    <w:p w14:paraId="270D6ADD" w14:textId="77777777" w:rsidR="008E471C" w:rsidRPr="00266D87" w:rsidRDefault="008E471C" w:rsidP="008E471C">
      <w:pPr>
        <w:pStyle w:val="EW"/>
      </w:pPr>
      <w:r w:rsidRPr="00266D87">
        <w:t>HRD</w:t>
      </w:r>
      <w:r w:rsidRPr="00266D87">
        <w:tab/>
        <w:t>Hypothetical Reference Decoder</w:t>
      </w:r>
    </w:p>
    <w:p w14:paraId="48C96EA9" w14:textId="77777777" w:rsidR="008E471C" w:rsidRPr="00266D87" w:rsidRDefault="008E471C" w:rsidP="008E471C">
      <w:pPr>
        <w:pStyle w:val="EW"/>
      </w:pPr>
      <w:r w:rsidRPr="00266D87">
        <w:t>HRIR</w:t>
      </w:r>
      <w:r w:rsidRPr="00266D87">
        <w:tab/>
        <w:t>Head-Related Impulse Responses</w:t>
      </w:r>
    </w:p>
    <w:p w14:paraId="72A72315" w14:textId="77777777" w:rsidR="008E471C" w:rsidRPr="00266D87" w:rsidRDefault="008E471C" w:rsidP="008E471C">
      <w:pPr>
        <w:pStyle w:val="EW"/>
        <w:rPr>
          <w:lang w:eastAsia="fr-FR"/>
        </w:rPr>
      </w:pPr>
      <w:r w:rsidRPr="00266D87">
        <w:t>HRTF</w:t>
      </w:r>
      <w:r w:rsidRPr="00266D87">
        <w:tab/>
        <w:t>Head</w:t>
      </w:r>
      <w:r w:rsidRPr="00266D87">
        <w:rPr>
          <w:lang w:eastAsia="fr-FR"/>
        </w:rPr>
        <w:t>-Related Transfer Function</w:t>
      </w:r>
    </w:p>
    <w:p w14:paraId="10F9C6BB" w14:textId="77777777" w:rsidR="008E471C" w:rsidRPr="00266D87" w:rsidRDefault="008E471C" w:rsidP="008E471C">
      <w:pPr>
        <w:pStyle w:val="EW"/>
      </w:pPr>
      <w:r w:rsidRPr="00266D87">
        <w:t>HTTP</w:t>
      </w:r>
      <w:r w:rsidRPr="00266D87">
        <w:tab/>
        <w:t>HyperText Transfer Protocol</w:t>
      </w:r>
    </w:p>
    <w:p w14:paraId="5949AF33" w14:textId="77777777" w:rsidR="008E471C" w:rsidRPr="00266D87" w:rsidRDefault="008E471C" w:rsidP="008E471C">
      <w:pPr>
        <w:pStyle w:val="EW"/>
      </w:pPr>
      <w:r w:rsidRPr="00266D87">
        <w:t>IFFT</w:t>
      </w:r>
      <w:r w:rsidRPr="00266D87">
        <w:tab/>
        <w:t>Inverse FFT</w:t>
      </w:r>
    </w:p>
    <w:p w14:paraId="7AD32B5D" w14:textId="77777777" w:rsidR="008E471C" w:rsidRPr="00266D87" w:rsidRDefault="008E471C" w:rsidP="008E471C">
      <w:pPr>
        <w:pStyle w:val="EW"/>
      </w:pPr>
      <w:r w:rsidRPr="00266D87">
        <w:t>IRFFT</w:t>
      </w:r>
      <w:r w:rsidRPr="00266D87">
        <w:tab/>
        <w:t>Inverse RFFT</w:t>
      </w:r>
    </w:p>
    <w:p w14:paraId="123387F3" w14:textId="77777777" w:rsidR="008E471C" w:rsidRDefault="008E471C" w:rsidP="008E471C">
      <w:pPr>
        <w:pStyle w:val="EW"/>
        <w:rPr>
          <w:ins w:id="3" w:author="Gunnar Heikkilä" w:date="2019-06-24T12:14:00Z"/>
        </w:rPr>
      </w:pPr>
      <w:r w:rsidRPr="00266D87">
        <w:t>MAE</w:t>
      </w:r>
      <w:r w:rsidRPr="00266D87">
        <w:tab/>
        <w:t>MPEG-H Audio Metadata information</w:t>
      </w:r>
    </w:p>
    <w:p w14:paraId="5DF31DD0" w14:textId="77777777" w:rsidR="008E471C" w:rsidRPr="00266D87" w:rsidRDefault="008E471C" w:rsidP="008E471C">
      <w:pPr>
        <w:pStyle w:val="EW"/>
      </w:pPr>
      <w:ins w:id="4" w:author="Gunnar Heikkilä" w:date="2019-06-24T12:14:00Z">
        <w:r>
          <w:t>MCC</w:t>
        </w:r>
        <w:r>
          <w:tab/>
          <w:t>Metrics Collection and Computation</w:t>
        </w:r>
      </w:ins>
    </w:p>
    <w:p w14:paraId="52CB98AA" w14:textId="77777777" w:rsidR="008E471C" w:rsidRPr="00266D87" w:rsidRDefault="008E471C" w:rsidP="008E471C">
      <w:pPr>
        <w:pStyle w:val="EW"/>
      </w:pPr>
      <w:r w:rsidRPr="00266D87">
        <w:t>MHAS</w:t>
      </w:r>
      <w:r w:rsidRPr="00266D87">
        <w:tab/>
        <w:t>MPEG-H Audio Stream</w:t>
      </w:r>
    </w:p>
    <w:p w14:paraId="67ACA55F" w14:textId="77777777" w:rsidR="008E471C" w:rsidRPr="00266D87" w:rsidRDefault="008E471C" w:rsidP="008E471C">
      <w:pPr>
        <w:pStyle w:val="EW"/>
      </w:pPr>
      <w:r w:rsidRPr="00266D87">
        <w:t>MIME</w:t>
      </w:r>
      <w:r w:rsidRPr="00266D87">
        <w:tab/>
        <w:t>Multipurpose Internet Mail Extensions</w:t>
      </w:r>
    </w:p>
    <w:p w14:paraId="655111C4" w14:textId="77777777" w:rsidR="008E471C" w:rsidRPr="00266D87" w:rsidRDefault="008E471C" w:rsidP="008E471C">
      <w:pPr>
        <w:pStyle w:val="EW"/>
      </w:pPr>
      <w:r w:rsidRPr="00266D87">
        <w:t>MPD</w:t>
      </w:r>
      <w:r w:rsidRPr="00266D87">
        <w:tab/>
        <w:t>Media Presentation Description</w:t>
      </w:r>
    </w:p>
    <w:p w14:paraId="72236763" w14:textId="77777777" w:rsidR="008E471C" w:rsidRPr="00266D87" w:rsidRDefault="008E471C" w:rsidP="008E471C">
      <w:pPr>
        <w:pStyle w:val="EW"/>
      </w:pPr>
      <w:r w:rsidRPr="00266D87">
        <w:t>MPEG</w:t>
      </w:r>
      <w:r w:rsidRPr="00266D87">
        <w:tab/>
        <w:t>Moving Pictures Experts Group</w:t>
      </w:r>
    </w:p>
    <w:p w14:paraId="53424357" w14:textId="77777777" w:rsidR="008E471C" w:rsidRPr="00266D87" w:rsidRDefault="008E471C" w:rsidP="008E471C">
      <w:pPr>
        <w:pStyle w:val="EW"/>
      </w:pPr>
      <w:r w:rsidRPr="00266D87">
        <w:t>NAL</w:t>
      </w:r>
      <w:r w:rsidRPr="00266D87">
        <w:tab/>
        <w:t>Network Abstraction Layer</w:t>
      </w:r>
    </w:p>
    <w:p w14:paraId="301E3C8B" w14:textId="77777777" w:rsidR="008E471C" w:rsidRPr="00266D87" w:rsidRDefault="008E471C" w:rsidP="008E471C">
      <w:pPr>
        <w:pStyle w:val="EW"/>
      </w:pPr>
      <w:r w:rsidRPr="00266D87">
        <w:t>OMAF</w:t>
      </w:r>
      <w:r w:rsidRPr="00266D87">
        <w:tab/>
        <w:t>Omnidirectional MediA Format</w:t>
      </w:r>
    </w:p>
    <w:p w14:paraId="53782F52" w14:textId="70F75AE0" w:rsidR="00C35954" w:rsidRPr="00266D87" w:rsidRDefault="008E471C" w:rsidP="008E471C">
      <w:pPr>
        <w:pStyle w:val="EW"/>
      </w:pPr>
      <w:r w:rsidRPr="00266D87">
        <w:t>PCM</w:t>
      </w:r>
      <w:r w:rsidRPr="00266D87">
        <w:tab/>
        <w:t>Pulse Code Modulation</w:t>
      </w:r>
    </w:p>
    <w:p w14:paraId="44BC3581" w14:textId="77777777" w:rsidR="008E471C" w:rsidRPr="00266D87" w:rsidRDefault="008E471C" w:rsidP="008E471C">
      <w:pPr>
        <w:pStyle w:val="EW"/>
      </w:pPr>
      <w:r w:rsidRPr="00266D87">
        <w:t>RAP</w:t>
      </w:r>
      <w:r w:rsidRPr="00266D87">
        <w:tab/>
        <w:t>Random Access Point</w:t>
      </w:r>
    </w:p>
    <w:p w14:paraId="035D721B" w14:textId="77777777" w:rsidR="008E471C" w:rsidRPr="00266D87" w:rsidRDefault="008E471C" w:rsidP="008E471C">
      <w:pPr>
        <w:pStyle w:val="EW"/>
      </w:pPr>
      <w:r w:rsidRPr="00266D87">
        <w:t>RFFT</w:t>
      </w:r>
      <w:r w:rsidRPr="00266D87">
        <w:tab/>
        <w:t>Real FFT</w:t>
      </w:r>
    </w:p>
    <w:p w14:paraId="32EF19ED" w14:textId="77777777" w:rsidR="008E471C" w:rsidRPr="00266D87" w:rsidRDefault="008E471C" w:rsidP="008E471C">
      <w:pPr>
        <w:pStyle w:val="EW"/>
      </w:pPr>
      <w:r w:rsidRPr="00266D87">
        <w:t>RWP</w:t>
      </w:r>
      <w:r w:rsidRPr="00266D87">
        <w:tab/>
        <w:t>Region-Wise Packing</w:t>
      </w:r>
    </w:p>
    <w:p w14:paraId="19C261B5" w14:textId="77777777" w:rsidR="008E471C" w:rsidRPr="005A67A3" w:rsidRDefault="008E471C" w:rsidP="008E471C">
      <w:pPr>
        <w:pStyle w:val="EW"/>
        <w:rPr>
          <w:lang w:val="fr-FR"/>
        </w:rPr>
      </w:pPr>
      <w:r w:rsidRPr="005A67A3">
        <w:rPr>
          <w:lang w:val="fr-FR"/>
        </w:rPr>
        <w:t>SDR</w:t>
      </w:r>
      <w:r w:rsidRPr="005A67A3">
        <w:rPr>
          <w:lang w:val="fr-FR"/>
        </w:rPr>
        <w:tab/>
        <w:t>Standard Dynamic Range</w:t>
      </w:r>
    </w:p>
    <w:p w14:paraId="512B109B" w14:textId="77777777" w:rsidR="008E471C" w:rsidRPr="005A67A3" w:rsidRDefault="008E471C" w:rsidP="008E471C">
      <w:pPr>
        <w:pStyle w:val="EW"/>
        <w:rPr>
          <w:lang w:val="fr-FR"/>
        </w:rPr>
      </w:pPr>
      <w:r w:rsidRPr="005A67A3">
        <w:rPr>
          <w:lang w:val="fr-FR"/>
        </w:rPr>
        <w:t>SEI</w:t>
      </w:r>
      <w:r w:rsidRPr="005A67A3">
        <w:rPr>
          <w:lang w:val="fr-FR"/>
        </w:rPr>
        <w:tab/>
        <w:t>Supplemental Enhancement Information</w:t>
      </w:r>
    </w:p>
    <w:p w14:paraId="7C28D875" w14:textId="77777777" w:rsidR="008E471C" w:rsidRPr="00266D87" w:rsidRDefault="008E471C" w:rsidP="008E471C">
      <w:pPr>
        <w:pStyle w:val="EW"/>
      </w:pPr>
      <w:r w:rsidRPr="00266D87">
        <w:t>SN3D</w:t>
      </w:r>
      <w:r w:rsidRPr="00266D87">
        <w:tab/>
        <w:t>Schmidt semi-normalisation</w:t>
      </w:r>
    </w:p>
    <w:p w14:paraId="4604EBA7" w14:textId="77777777" w:rsidR="008E471C" w:rsidRPr="00266D87" w:rsidRDefault="008E471C" w:rsidP="008E471C">
      <w:pPr>
        <w:pStyle w:val="EW"/>
      </w:pPr>
      <w:r w:rsidRPr="00266D87">
        <w:t>SOFA</w:t>
      </w:r>
      <w:r w:rsidRPr="00266D87">
        <w:tab/>
        <w:t>Spatially Oriented Format for Acoustics</w:t>
      </w:r>
    </w:p>
    <w:p w14:paraId="45D135EB" w14:textId="77777777" w:rsidR="008E471C" w:rsidRPr="00266D87" w:rsidRDefault="008E471C" w:rsidP="008E471C">
      <w:pPr>
        <w:pStyle w:val="EW"/>
      </w:pPr>
      <w:r w:rsidRPr="00266D87">
        <w:t>SPS</w:t>
      </w:r>
      <w:r w:rsidRPr="00266D87">
        <w:tab/>
        <w:t>Sequence Parameter Set</w:t>
      </w:r>
    </w:p>
    <w:p w14:paraId="060E4075" w14:textId="77777777" w:rsidR="008E471C" w:rsidRPr="00266D87" w:rsidRDefault="008E471C" w:rsidP="008E471C">
      <w:pPr>
        <w:pStyle w:val="EW"/>
      </w:pPr>
      <w:r w:rsidRPr="00266D87">
        <w:t>SRQR</w:t>
      </w:r>
      <w:r w:rsidRPr="00266D87">
        <w:tab/>
        <w:t>Spherical Region-wise Quality Ranking</w:t>
      </w:r>
    </w:p>
    <w:p w14:paraId="6BCB71F0" w14:textId="77777777" w:rsidR="008E471C" w:rsidRPr="00266D87" w:rsidRDefault="008E471C" w:rsidP="008E471C">
      <w:pPr>
        <w:pStyle w:val="EW"/>
      </w:pPr>
      <w:r w:rsidRPr="00266D87">
        <w:t>VCL</w:t>
      </w:r>
      <w:r w:rsidRPr="00266D87">
        <w:tab/>
        <w:t>Video Coding Layer</w:t>
      </w:r>
    </w:p>
    <w:p w14:paraId="76DEEF2F" w14:textId="77777777" w:rsidR="008E471C" w:rsidRPr="00266D87" w:rsidRDefault="008E471C" w:rsidP="008E471C">
      <w:pPr>
        <w:pStyle w:val="EW"/>
      </w:pPr>
      <w:r w:rsidRPr="00266D87">
        <w:t>VST</w:t>
      </w:r>
      <w:r w:rsidRPr="00266D87">
        <w:tab/>
        <w:t>Virtual Studio Technology</w:t>
      </w:r>
    </w:p>
    <w:p w14:paraId="618AC699" w14:textId="77777777" w:rsidR="008E471C" w:rsidRPr="00266D87" w:rsidRDefault="008E471C" w:rsidP="008E471C">
      <w:pPr>
        <w:pStyle w:val="EW"/>
      </w:pPr>
      <w:r w:rsidRPr="00266D87">
        <w:t>VUI</w:t>
      </w:r>
      <w:r w:rsidRPr="00266D87">
        <w:tab/>
        <w:t>Video Usability Information</w:t>
      </w:r>
    </w:p>
    <w:p w14:paraId="23F1C469" w14:textId="77777777" w:rsidR="008E471C" w:rsidRDefault="008E471C" w:rsidP="008E471C">
      <w:pPr>
        <w:pStyle w:val="EW"/>
      </w:pPr>
      <w:r w:rsidRPr="00266D87">
        <w:t>VR</w:t>
      </w:r>
      <w:r w:rsidRPr="00266D87">
        <w:tab/>
        <w:t>Virtual Reality</w:t>
      </w:r>
    </w:p>
    <w:p w14:paraId="0D08A80B" w14:textId="77777777" w:rsidR="008212B3" w:rsidRDefault="008212B3" w:rsidP="000C588D">
      <w:pPr>
        <w:pStyle w:val="Heading2"/>
        <w:rPr>
          <w:highlight w:val="yellow"/>
        </w:rPr>
      </w:pPr>
    </w:p>
    <w:p w14:paraId="202374CE" w14:textId="77777777" w:rsidR="008E471C" w:rsidRDefault="008E471C" w:rsidP="000C588D">
      <w:pPr>
        <w:pStyle w:val="Heading2"/>
      </w:pPr>
      <w:r w:rsidRPr="008E471C">
        <w:rPr>
          <w:highlight w:val="yellow"/>
        </w:rPr>
        <w:t xml:space="preserve">================ </w:t>
      </w:r>
      <w:r>
        <w:rPr>
          <w:highlight w:val="yellow"/>
        </w:rPr>
        <w:t>Next</w:t>
      </w:r>
      <w:r w:rsidRPr="008E471C">
        <w:rPr>
          <w:highlight w:val="yellow"/>
        </w:rPr>
        <w:t xml:space="preserve"> change =================</w:t>
      </w:r>
    </w:p>
    <w:p w14:paraId="0B44CF44" w14:textId="77777777" w:rsidR="008212B3" w:rsidRPr="00266D87" w:rsidRDefault="008212B3" w:rsidP="008212B3">
      <w:pPr>
        <w:pStyle w:val="Heading1"/>
        <w:rPr>
          <w:ins w:id="5" w:author="Gunnar Heikkilä" w:date="2019-06-25T13:43:00Z"/>
        </w:rPr>
      </w:pPr>
      <w:bookmarkStart w:id="6" w:name="_Toc532290068"/>
      <w:ins w:id="7" w:author="Gunnar Heikkilä" w:date="2019-06-25T13:43:00Z">
        <w:r>
          <w:t>9</w:t>
        </w:r>
        <w:r w:rsidRPr="00266D87">
          <w:tab/>
          <w:t xml:space="preserve">VR </w:t>
        </w:r>
        <w:bookmarkEnd w:id="6"/>
        <w:r>
          <w:t>Metrics</w:t>
        </w:r>
      </w:ins>
    </w:p>
    <w:p w14:paraId="69D021AB" w14:textId="77777777" w:rsidR="008212B3" w:rsidRDefault="008212B3" w:rsidP="008212B3">
      <w:pPr>
        <w:pStyle w:val="Heading2"/>
        <w:rPr>
          <w:ins w:id="8" w:author="Gunnar Heikkilä" w:date="2019-06-25T13:43:00Z"/>
        </w:rPr>
      </w:pPr>
      <w:bookmarkStart w:id="9" w:name="_Toc532290069"/>
      <w:ins w:id="10" w:author="Gunnar Heikkilä" w:date="2019-06-25T13:43:00Z">
        <w:r>
          <w:t>9</w:t>
        </w:r>
        <w:r w:rsidRPr="00266D87">
          <w:t>.1</w:t>
        </w:r>
        <w:r w:rsidRPr="00266D87">
          <w:tab/>
        </w:r>
        <w:bookmarkEnd w:id="9"/>
        <w:r>
          <w:t>General</w:t>
        </w:r>
      </w:ins>
    </w:p>
    <w:p w14:paraId="70A87F46" w14:textId="77777777" w:rsidR="008212B3" w:rsidRPr="007A515F" w:rsidRDefault="008212B3" w:rsidP="008212B3">
      <w:pPr>
        <w:rPr>
          <w:ins w:id="11" w:author="Gunnar Heikkilä" w:date="2019-06-25T13:43:00Z"/>
        </w:rPr>
      </w:pPr>
      <w:ins w:id="12" w:author="Gunnar Heikkilä" w:date="2019-06-25T13:43:00Z">
        <w:r>
          <w:t>VR metrics is a functionality where the client collects specific quality-related metrics during a session. These collected metrics can then be reported back to a network side node for further analysis. The metric functionality is based on the QoE metrics concept in 3GP-DASH [8], but further extended to also cover VR-specific metrics.</w:t>
        </w:r>
      </w:ins>
      <w:ins w:id="13" w:author="Gunnar Heikkilä" w:date="2019-06-25T14:26:00Z">
        <w:r w:rsidR="002B76CA">
          <w:t xml:space="preserve"> A VR</w:t>
        </w:r>
      </w:ins>
      <w:ins w:id="14" w:author="Gunnar Heikkilä" w:date="2019-06-25T14:27:00Z">
        <w:r w:rsidR="002B76CA">
          <w:t xml:space="preserve"> client supporting VR metrics shall support all metrics listed in clause </w:t>
        </w:r>
      </w:ins>
      <w:ins w:id="15" w:author="Gunnar Heikkilä" w:date="2019-06-25T14:28:00Z">
        <w:r w:rsidR="002B76CA">
          <w:t>9.3, and shall handle metric configuration and reporting as specified in clauses 9.4 and 9.5.</w:t>
        </w:r>
      </w:ins>
    </w:p>
    <w:p w14:paraId="0B279EB0" w14:textId="77777777" w:rsidR="008212B3" w:rsidRPr="0014447F" w:rsidRDefault="008212B3" w:rsidP="008212B3">
      <w:pPr>
        <w:pStyle w:val="Heading2"/>
        <w:rPr>
          <w:ins w:id="16" w:author="Gunnar Heikkilä" w:date="2019-06-25T13:43:00Z"/>
          <w:lang w:eastAsia="zh-CN"/>
        </w:rPr>
      </w:pPr>
      <w:bookmarkStart w:id="17" w:name="_Toc9527533"/>
      <w:ins w:id="18" w:author="Gunnar Heikkilä" w:date="2019-06-25T13:43:00Z">
        <w:r>
          <w:rPr>
            <w:lang w:eastAsia="zh-CN"/>
          </w:rPr>
          <w:t>9</w:t>
        </w:r>
        <w:r w:rsidRPr="0014447F">
          <w:t>.</w:t>
        </w:r>
        <w:r>
          <w:t>2</w:t>
        </w:r>
        <w:r w:rsidRPr="0014447F">
          <w:tab/>
        </w:r>
        <w:bookmarkEnd w:id="17"/>
        <w:r>
          <w:rPr>
            <w:lang w:eastAsia="zh-CN"/>
          </w:rPr>
          <w:t>VR Client Reference Architecture</w:t>
        </w:r>
      </w:ins>
    </w:p>
    <w:p w14:paraId="09FF7BF7" w14:textId="77777777" w:rsidR="008212B3" w:rsidRPr="0014447F" w:rsidRDefault="008212B3" w:rsidP="008212B3">
      <w:pPr>
        <w:rPr>
          <w:ins w:id="19" w:author="Gunnar Heikkilä" w:date="2019-06-25T13:43:00Z"/>
          <w:lang w:eastAsia="zh-CN"/>
        </w:rPr>
      </w:pPr>
      <w:ins w:id="20" w:author="Gunnar Heikkilä" w:date="2019-06-25T13:43:00Z">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 xml:space="preserve">trics, shown below, </w:t>
        </w:r>
        <w:r w:rsidRPr="0014447F">
          <w:rPr>
            <w:rFonts w:hint="eastAsia"/>
            <w:lang w:eastAsia="zh-CN"/>
          </w:rPr>
          <w:t xml:space="preserve">is </w:t>
        </w:r>
        <w:r>
          <w:rPr>
            <w:lang w:eastAsia="zh-CN"/>
          </w:rPr>
          <w:t>based on the client architecture in Figure 4.3-1. It also contains</w:t>
        </w:r>
        <w:r w:rsidRPr="0014447F">
          <w:rPr>
            <w:lang w:eastAsia="zh-CN"/>
          </w:rPr>
          <w:t xml:space="preserve"> </w:t>
        </w:r>
        <w:r>
          <w:rPr>
            <w:lang w:eastAsia="zh-CN"/>
          </w:rPr>
          <w:t xml:space="preserve">a </w:t>
        </w:r>
        <w:r w:rsidRPr="0014447F">
          <w:rPr>
            <w:lang w:eastAsia="zh-CN"/>
          </w:rPr>
          <w:t>number of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ins>
    </w:p>
    <w:p w14:paraId="294364C9" w14:textId="77777777" w:rsidR="008212B3" w:rsidRDefault="008212B3" w:rsidP="008212B3">
      <w:pPr>
        <w:rPr>
          <w:ins w:id="21" w:author="Gunnar Heikkilä" w:date="2019-06-25T13:43:00Z"/>
          <w:lang w:eastAsia="zh-CN"/>
        </w:rPr>
      </w:pPr>
      <w:ins w:id="22" w:author="Gunnar Heikkilä" w:date="2019-06-25T13:43:00Z">
        <w:r w:rsidRPr="0014447F">
          <w:rPr>
            <w:lang w:eastAsia="zh-CN"/>
          </w:rPr>
          <w:t>Note that these observation points are only defined conceptually, and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ins>
    </w:p>
    <w:p w14:paraId="197E3363" w14:textId="6607606D" w:rsidR="008212B3" w:rsidRPr="0014447F" w:rsidRDefault="008212B3" w:rsidP="008212B3">
      <w:pPr>
        <w:rPr>
          <w:ins w:id="23" w:author="Gunnar Heikkilä" w:date="2019-06-25T13:43:00Z"/>
          <w:lang w:eastAsia="zh-CN"/>
        </w:rPr>
      </w:pPr>
      <w:ins w:id="24" w:author="Gunnar Heikkilä" w:date="2019-06-25T13:43:00Z">
        <w:r>
          <w:rPr>
            <w:lang w:eastAsia="zh-CN"/>
          </w:rPr>
          <w:t xml:space="preserve">Also note that in this version of this specification not all of the described observation points are </w:t>
        </w:r>
      </w:ins>
      <w:ins w:id="25" w:author="Gunnar Heikkilä" w:date="2019-07-04T13:10:00Z">
        <w:r w:rsidR="008641A4">
          <w:rPr>
            <w:lang w:eastAsia="zh-CN"/>
          </w:rPr>
          <w:t xml:space="preserve">necessarily </w:t>
        </w:r>
      </w:ins>
      <w:ins w:id="26" w:author="Gunnar Heikkilä" w:date="2019-06-25T13:43:00Z">
        <w:r>
          <w:rPr>
            <w:lang w:eastAsia="zh-CN"/>
          </w:rPr>
          <w:t xml:space="preserve">used to produce VR metrics. </w:t>
        </w:r>
      </w:ins>
    </w:p>
    <w:p w14:paraId="19861191" w14:textId="77777777" w:rsidR="008212B3" w:rsidRPr="0014447F" w:rsidRDefault="008212B3" w:rsidP="008212B3">
      <w:pPr>
        <w:pStyle w:val="TH"/>
        <w:rPr>
          <w:ins w:id="27" w:author="Gunnar Heikkilä" w:date="2019-06-25T13:43:00Z"/>
        </w:rPr>
      </w:pPr>
      <w:ins w:id="28" w:author="Gunnar Heikkilä" w:date="2019-06-25T13:43:00Z">
        <w:r w:rsidRPr="0014447F">
          <w:rPr>
            <w:lang w:eastAsia="sv-SE"/>
          </w:rPr>
          <w:t xml:space="preserve"> </w:t>
        </w:r>
        <w:r w:rsidRPr="0014447F">
          <w:rPr>
            <w:noProof/>
            <w:lang w:eastAsia="sv-SE"/>
          </w:rPr>
          <w:drawing>
            <wp:inline distT="0" distB="0" distL="0" distR="0" wp14:anchorId="1FA727A6" wp14:editId="6AA8D93A">
              <wp:extent cx="5975350" cy="2806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5350" cy="2806700"/>
                      </a:xfrm>
                      <a:prstGeom prst="rect">
                        <a:avLst/>
                      </a:prstGeom>
                      <a:noFill/>
                      <a:ln>
                        <a:noFill/>
                      </a:ln>
                    </pic:spPr>
                  </pic:pic>
                </a:graphicData>
              </a:graphic>
            </wp:inline>
          </w:drawing>
        </w:r>
      </w:ins>
    </w:p>
    <w:p w14:paraId="475CAEC8" w14:textId="77777777" w:rsidR="008212B3" w:rsidRPr="0014447F" w:rsidRDefault="008212B3" w:rsidP="008212B3">
      <w:pPr>
        <w:pStyle w:val="TF"/>
        <w:rPr>
          <w:ins w:id="29" w:author="Gunnar Heikkilä" w:date="2019-06-25T13:43:00Z"/>
        </w:rPr>
      </w:pPr>
      <w:ins w:id="30" w:author="Gunnar Heikkilä" w:date="2019-06-25T13:43:00Z">
        <w:r w:rsidRPr="0014447F">
          <w:t xml:space="preserve">Figure </w:t>
        </w:r>
        <w:r>
          <w:t>9.2-</w:t>
        </w:r>
        <w:r w:rsidRPr="0014447F">
          <w:t xml:space="preserve">1: Client reference </w:t>
        </w:r>
        <w:r>
          <w:t>architecture</w:t>
        </w:r>
        <w:r w:rsidRPr="0014447F">
          <w:t xml:space="preserve"> for VR </w:t>
        </w:r>
        <w:r>
          <w:t>metrics</w:t>
        </w:r>
      </w:ins>
    </w:p>
    <w:p w14:paraId="49AA16F5" w14:textId="77777777" w:rsidR="008212B3" w:rsidRPr="0014447F" w:rsidRDefault="008212B3" w:rsidP="008212B3">
      <w:pPr>
        <w:pStyle w:val="Heading3"/>
        <w:rPr>
          <w:ins w:id="31" w:author="Gunnar Heikkilä" w:date="2019-06-25T13:43:00Z"/>
          <w:lang w:eastAsia="zh-CN"/>
        </w:rPr>
      </w:pPr>
      <w:bookmarkStart w:id="32" w:name="_Toc9527534"/>
      <w:ins w:id="33" w:author="Gunnar Heikkilä" w:date="2019-06-25T13:43:00Z">
        <w:r>
          <w:rPr>
            <w:lang w:eastAsia="zh-CN"/>
          </w:rPr>
          <w:t>9</w:t>
        </w:r>
        <w:r w:rsidRPr="0014447F">
          <w:rPr>
            <w:rFonts w:hint="eastAsia"/>
            <w:lang w:eastAsia="zh-CN"/>
          </w:rPr>
          <w:t>.</w:t>
        </w:r>
        <w:r>
          <w:rPr>
            <w:lang w:eastAsia="zh-CN"/>
          </w:rPr>
          <w:t>2.1</w:t>
        </w:r>
        <w:r w:rsidRPr="0014447F">
          <w:rPr>
            <w:rFonts w:hint="eastAsia"/>
            <w:lang w:eastAsia="zh-CN"/>
          </w:rPr>
          <w:tab/>
        </w:r>
        <w:r w:rsidRPr="0014447F">
          <w:rPr>
            <w:lang w:eastAsia="zh-CN"/>
          </w:rPr>
          <w:t xml:space="preserve">Observation </w:t>
        </w:r>
        <w:r>
          <w:rPr>
            <w:lang w:eastAsia="zh-CN"/>
          </w:rPr>
          <w:t>P</w:t>
        </w:r>
        <w:r w:rsidRPr="0014447F">
          <w:rPr>
            <w:lang w:eastAsia="zh-CN"/>
          </w:rPr>
          <w:t>oint 1</w:t>
        </w:r>
        <w:bookmarkEnd w:id="32"/>
      </w:ins>
    </w:p>
    <w:p w14:paraId="1D3F88DA" w14:textId="77777777" w:rsidR="008212B3" w:rsidRPr="0014447F" w:rsidRDefault="008212B3" w:rsidP="008212B3">
      <w:pPr>
        <w:rPr>
          <w:ins w:id="34" w:author="Gunnar Heikkilä" w:date="2019-06-25T13:43:00Z"/>
        </w:rPr>
      </w:pPr>
      <w:ins w:id="35" w:author="Gunnar Heikkilä" w:date="2019-06-25T13:43:00Z">
        <w:r w:rsidRPr="0014447F">
          <w:t>The access engine fetches the MPD, constructs and issues segment requests for relevant adaptation sets or preselections as ordered by the VR application, and receives segments or parts of segments. It may also adapt between different representations due to changes in available bitrate. The access engine provides a conforming 3GPP VR track to the file decoder.</w:t>
        </w:r>
      </w:ins>
    </w:p>
    <w:p w14:paraId="2971D07D" w14:textId="77777777" w:rsidR="008212B3" w:rsidRPr="0014447F" w:rsidRDefault="008212B3" w:rsidP="008212B3">
      <w:pPr>
        <w:rPr>
          <w:ins w:id="36" w:author="Gunnar Heikkilä" w:date="2019-06-25T13:43:00Z"/>
        </w:rPr>
      </w:pPr>
      <w:ins w:id="37" w:author="Gunnar Heikkilä" w:date="2019-06-25T13:43:00Z">
        <w:r w:rsidRPr="0014447F">
          <w:t>The interface from the access engine towards MCC is referred to as observation point 1 (OP1) and is defined to monitor:</w:t>
        </w:r>
      </w:ins>
    </w:p>
    <w:p w14:paraId="0E581538" w14:textId="77777777" w:rsidR="008212B3" w:rsidRPr="0014447F" w:rsidRDefault="008212B3" w:rsidP="008212B3">
      <w:pPr>
        <w:pStyle w:val="B1"/>
        <w:rPr>
          <w:ins w:id="38" w:author="Gunnar Heikkilä" w:date="2019-06-25T13:43:00Z"/>
        </w:rPr>
      </w:pPr>
      <w:ins w:id="39" w:author="Gunnar Heikkilä" w:date="2019-06-25T13:43:00Z">
        <w:r w:rsidRPr="0014447F">
          <w:lastRenderedPageBreak/>
          <w:t>-</w:t>
        </w:r>
        <w:r w:rsidRPr="0014447F">
          <w:tab/>
          <w:t>A sequence of transmitted network requests, each defined by its transmission time, contents, and the TCP connection on which it is sent</w:t>
        </w:r>
      </w:ins>
    </w:p>
    <w:p w14:paraId="6432B598" w14:textId="77777777" w:rsidR="008212B3" w:rsidRPr="0014447F" w:rsidRDefault="008212B3" w:rsidP="008212B3">
      <w:pPr>
        <w:pStyle w:val="B1"/>
        <w:rPr>
          <w:ins w:id="40" w:author="Gunnar Heikkilä" w:date="2019-06-25T13:43:00Z"/>
        </w:rPr>
      </w:pPr>
      <w:ins w:id="41" w:author="Gunnar Heikkilä" w:date="2019-06-25T13:43:00Z">
        <w:r w:rsidRPr="0014447F">
          <w:t>-</w:t>
        </w:r>
        <w:r w:rsidRPr="0014447F">
          <w:tab/>
          <w:t>For each network response, the reception time and contents of the response header and the reception time of each byte of the response body</w:t>
        </w:r>
      </w:ins>
    </w:p>
    <w:p w14:paraId="086D8787" w14:textId="77777777" w:rsidR="008212B3" w:rsidRPr="0014447F" w:rsidRDefault="008212B3" w:rsidP="008212B3">
      <w:pPr>
        <w:pStyle w:val="B1"/>
        <w:rPr>
          <w:ins w:id="42" w:author="Gunnar Heikkilä" w:date="2019-06-25T13:43:00Z"/>
        </w:rPr>
      </w:pPr>
      <w:ins w:id="43" w:author="Gunnar Heikkilä" w:date="2019-06-25T13:43:00Z">
        <w:r w:rsidRPr="0014447F">
          <w:t>-</w:t>
        </w:r>
        <w:r w:rsidRPr="0014447F">
          <w:tab/>
          <w:t>The projection/orientation metadata carried in network manifest file if applicable</w:t>
        </w:r>
      </w:ins>
    </w:p>
    <w:p w14:paraId="6CF4EA75" w14:textId="77777777" w:rsidR="008212B3" w:rsidRPr="0014447F" w:rsidRDefault="008212B3" w:rsidP="008212B3">
      <w:pPr>
        <w:pStyle w:val="B1"/>
        <w:rPr>
          <w:ins w:id="44" w:author="Gunnar Heikkilä" w:date="2019-06-25T13:43:00Z"/>
        </w:rPr>
      </w:pPr>
      <w:ins w:id="45" w:author="Gunnar Heikkilä" w:date="2019-06-25T13:43:00Z">
        <w:r w:rsidRPr="0014447F">
          <w:t>-</w:t>
        </w:r>
        <w:r w:rsidRPr="0014447F">
          <w:tab/>
          <w:t>The reception time and intended playout time for each received segment</w:t>
        </w:r>
      </w:ins>
    </w:p>
    <w:p w14:paraId="0AD36EFC" w14:textId="77777777" w:rsidR="008212B3" w:rsidRPr="0014447F" w:rsidRDefault="008212B3" w:rsidP="008212B3">
      <w:pPr>
        <w:pStyle w:val="Heading3"/>
        <w:rPr>
          <w:ins w:id="46" w:author="Gunnar Heikkilä" w:date="2019-06-25T13:43:00Z"/>
          <w:lang w:eastAsia="zh-CN"/>
        </w:rPr>
      </w:pPr>
      <w:bookmarkStart w:id="47" w:name="_Toc9527535"/>
      <w:ins w:id="48" w:author="Gunnar Heikkilä" w:date="2019-06-25T13:43:00Z">
        <w:r>
          <w:rPr>
            <w:lang w:eastAsia="zh-CN"/>
          </w:rPr>
          <w:t>9</w:t>
        </w:r>
        <w:r w:rsidRPr="0014447F">
          <w:rPr>
            <w:rFonts w:hint="eastAsia"/>
            <w:lang w:eastAsia="zh-CN"/>
          </w:rPr>
          <w:t>.</w:t>
        </w:r>
        <w:r>
          <w:rPr>
            <w:lang w:eastAsia="zh-CN"/>
          </w:rPr>
          <w:t>2.2</w:t>
        </w:r>
        <w:r w:rsidRPr="0014447F">
          <w:rPr>
            <w:rFonts w:hint="eastAsia"/>
            <w:lang w:eastAsia="zh-CN"/>
          </w:rPr>
          <w:tab/>
        </w:r>
        <w:r w:rsidRPr="0014447F">
          <w:rPr>
            <w:lang w:eastAsia="zh-CN"/>
          </w:rPr>
          <w:t xml:space="preserve">Observation </w:t>
        </w:r>
        <w:r>
          <w:rPr>
            <w:lang w:eastAsia="zh-CN"/>
          </w:rPr>
          <w:t>P</w:t>
        </w:r>
        <w:r w:rsidRPr="0014447F">
          <w:rPr>
            <w:lang w:eastAsia="zh-CN"/>
          </w:rPr>
          <w:t>oint 2</w:t>
        </w:r>
        <w:bookmarkEnd w:id="47"/>
      </w:ins>
    </w:p>
    <w:p w14:paraId="6C558359" w14:textId="77777777" w:rsidR="008212B3" w:rsidRPr="0014447F" w:rsidRDefault="008212B3" w:rsidP="008212B3">
      <w:pPr>
        <w:rPr>
          <w:ins w:id="49" w:author="Gunnar Heikkilä" w:date="2019-06-25T13:43:00Z"/>
        </w:rPr>
      </w:pPr>
      <w:ins w:id="50" w:author="Gunnar Heikkilä" w:date="2019-06-25T13:43:00Z">
        <w:r w:rsidRPr="0014447F">
          <w:t xml:space="preserve">The file decoder processes the 3GPP VR Track and typically includes a file parser and a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14:paraId="279CEA50" w14:textId="77777777" w:rsidR="008212B3" w:rsidRPr="0014447F" w:rsidRDefault="008212B3" w:rsidP="008212B3">
      <w:pPr>
        <w:rPr>
          <w:ins w:id="51" w:author="Gunnar Heikkilä" w:date="2019-06-25T13:43:00Z"/>
        </w:rPr>
      </w:pPr>
      <w:ins w:id="52" w:author="Gunnar Heikkilä" w:date="2019-06-25T13:43:00Z">
        <w:r w:rsidRPr="0014447F">
          <w:t>The interface from the file decoder towards MCC is referred to as observation point 2 (OP2) and</w:t>
        </w:r>
        <w:r w:rsidRPr="0014447F" w:rsidDel="002205B5">
          <w:t xml:space="preserve"> </w:t>
        </w:r>
        <w:r w:rsidRPr="0014447F">
          <w:t>is defined to monitor:</w:t>
        </w:r>
      </w:ins>
    </w:p>
    <w:p w14:paraId="49D5D801" w14:textId="77777777" w:rsidR="008212B3" w:rsidRPr="0014447F" w:rsidRDefault="008212B3" w:rsidP="008212B3">
      <w:pPr>
        <w:pStyle w:val="B1"/>
        <w:rPr>
          <w:ins w:id="53" w:author="Gunnar Heikkilä" w:date="2019-06-25T13:43:00Z"/>
        </w:rPr>
      </w:pPr>
      <w:ins w:id="54" w:author="Gunnar Heikkilä" w:date="2019-06-25T13:43:00Z">
        <w:r w:rsidRPr="0014447F">
          <w:t>-</w:t>
        </w:r>
        <w:r w:rsidRPr="0014447F">
          <w:tab/>
          <w:t>Media resolution</w:t>
        </w:r>
      </w:ins>
    </w:p>
    <w:p w14:paraId="2BCC6925" w14:textId="77777777" w:rsidR="008212B3" w:rsidRPr="0014447F" w:rsidRDefault="008212B3" w:rsidP="008212B3">
      <w:pPr>
        <w:pStyle w:val="B1"/>
        <w:rPr>
          <w:ins w:id="55" w:author="Gunnar Heikkilä" w:date="2019-06-25T13:43:00Z"/>
        </w:rPr>
      </w:pPr>
      <w:ins w:id="56" w:author="Gunnar Heikkilä" w:date="2019-06-25T13:43:00Z">
        <w:r w:rsidRPr="0014447F">
          <w:t>-</w:t>
        </w:r>
        <w:r w:rsidRPr="0014447F">
          <w:tab/>
          <w:t>Media codec</w:t>
        </w:r>
      </w:ins>
    </w:p>
    <w:p w14:paraId="5BEA6E8E" w14:textId="77777777" w:rsidR="008212B3" w:rsidRPr="0014447F" w:rsidRDefault="008212B3" w:rsidP="008212B3">
      <w:pPr>
        <w:pStyle w:val="B1"/>
        <w:rPr>
          <w:ins w:id="57" w:author="Gunnar Heikkilä" w:date="2019-06-25T13:43:00Z"/>
        </w:rPr>
      </w:pPr>
      <w:ins w:id="58" w:author="Gunnar Heikkilä" w:date="2019-06-25T13:43:00Z">
        <w:r w:rsidRPr="0014447F">
          <w:t>-</w:t>
        </w:r>
        <w:r w:rsidRPr="0014447F">
          <w:tab/>
          <w:t>Media frame rate</w:t>
        </w:r>
      </w:ins>
    </w:p>
    <w:p w14:paraId="4BA02DAE" w14:textId="77777777" w:rsidR="008212B3" w:rsidRPr="0014447F" w:rsidRDefault="008212B3" w:rsidP="008212B3">
      <w:pPr>
        <w:pStyle w:val="B1"/>
        <w:rPr>
          <w:ins w:id="59" w:author="Gunnar Heikkilä" w:date="2019-06-25T13:43:00Z"/>
        </w:rPr>
      </w:pPr>
      <w:ins w:id="60" w:author="Gunnar Heikkilä" w:date="2019-06-25T13:43:00Z">
        <w:r w:rsidRPr="0014447F">
          <w:t>-</w:t>
        </w:r>
        <w:r w:rsidRPr="0014447F">
          <w:tab/>
          <w:t>Media projection, such as region wise packing, region wise quality ranking, content coverage</w:t>
        </w:r>
      </w:ins>
    </w:p>
    <w:p w14:paraId="5B053BDC" w14:textId="77777777" w:rsidR="008212B3" w:rsidRPr="0014447F" w:rsidRDefault="008212B3" w:rsidP="008212B3">
      <w:pPr>
        <w:pStyle w:val="B1"/>
        <w:rPr>
          <w:ins w:id="61" w:author="Gunnar Heikkilä" w:date="2019-06-25T13:43:00Z"/>
        </w:rPr>
      </w:pPr>
      <w:ins w:id="62" w:author="Gunnar Heikkilä" w:date="2019-06-25T13:43:00Z">
        <w:r w:rsidRPr="0014447F">
          <w:t>-</w:t>
        </w:r>
        <w:r w:rsidRPr="0014447F">
          <w:tab/>
          <w:t>Mono vs. stereo 360 video</w:t>
        </w:r>
      </w:ins>
    </w:p>
    <w:p w14:paraId="72D643FB" w14:textId="77777777" w:rsidR="008212B3" w:rsidRPr="0014447F" w:rsidRDefault="008212B3" w:rsidP="008212B3">
      <w:pPr>
        <w:pStyle w:val="B1"/>
        <w:rPr>
          <w:ins w:id="63" w:author="Gunnar Heikkilä" w:date="2019-06-25T13:43:00Z"/>
        </w:rPr>
      </w:pPr>
      <w:ins w:id="64" w:author="Gunnar Heikkilä" w:date="2019-06-25T13:43:00Z">
        <w:r w:rsidRPr="0014447F">
          <w:t>-</w:t>
        </w:r>
        <w:r w:rsidRPr="0014447F">
          <w:tab/>
          <w:t>Media decoding time</w:t>
        </w:r>
      </w:ins>
    </w:p>
    <w:p w14:paraId="20FAE4F4" w14:textId="77777777" w:rsidR="008212B3" w:rsidRPr="0014447F" w:rsidRDefault="008212B3" w:rsidP="008212B3">
      <w:pPr>
        <w:pStyle w:val="Heading3"/>
        <w:rPr>
          <w:ins w:id="65" w:author="Gunnar Heikkilä" w:date="2019-06-25T13:43:00Z"/>
          <w:lang w:eastAsia="zh-CN"/>
        </w:rPr>
      </w:pPr>
      <w:bookmarkStart w:id="66" w:name="_Toc9527536"/>
      <w:ins w:id="67" w:author="Gunnar Heikkilä" w:date="2019-06-25T13:43:00Z">
        <w:r>
          <w:rPr>
            <w:lang w:eastAsia="zh-CN"/>
          </w:rPr>
          <w:t>9.2.3</w:t>
        </w:r>
        <w:r w:rsidRPr="0014447F">
          <w:rPr>
            <w:rFonts w:hint="eastAsia"/>
            <w:lang w:eastAsia="zh-CN"/>
          </w:rPr>
          <w:tab/>
        </w:r>
        <w:r w:rsidRPr="0014447F">
          <w:rPr>
            <w:lang w:eastAsia="zh-CN"/>
          </w:rPr>
          <w:t xml:space="preserve">Observation </w:t>
        </w:r>
        <w:r>
          <w:rPr>
            <w:lang w:eastAsia="zh-CN"/>
          </w:rPr>
          <w:t>P</w:t>
        </w:r>
        <w:r w:rsidRPr="0014447F">
          <w:rPr>
            <w:lang w:eastAsia="zh-CN"/>
          </w:rPr>
          <w:t>oint 3</w:t>
        </w:r>
        <w:bookmarkEnd w:id="66"/>
      </w:ins>
    </w:p>
    <w:p w14:paraId="542E265A" w14:textId="77777777" w:rsidR="008212B3" w:rsidRPr="0014447F" w:rsidRDefault="008212B3" w:rsidP="008212B3">
      <w:pPr>
        <w:rPr>
          <w:ins w:id="68" w:author="Gunnar Heikkilä" w:date="2019-06-25T13:43:00Z"/>
        </w:rPr>
      </w:pPr>
      <w:ins w:id="69" w:author="Gunnar Heikkilä" w:date="2019-06-25T13:43:00Z">
        <w:r w:rsidRPr="0014447F">
          <w:t xml:space="preserve">The sensor extracts the current pose </w:t>
        </w:r>
        <w:r w:rsidRPr="0014447F">
          <w:rPr>
            <w:lang w:eastAsia="ko-KR"/>
          </w:rPr>
          <w:t>according to the user's head and/or eye movement and provides it to the renderer for viewport generation</w:t>
        </w:r>
        <w:r w:rsidRPr="0014447F">
          <w:t>. The current pose may also be used by the VR application to control the access engine on which adaptation sets or preselections to fetch.</w:t>
        </w:r>
      </w:ins>
    </w:p>
    <w:p w14:paraId="09823001" w14:textId="77777777" w:rsidR="008212B3" w:rsidRPr="0014447F" w:rsidRDefault="008212B3" w:rsidP="008212B3">
      <w:pPr>
        <w:rPr>
          <w:ins w:id="70" w:author="Gunnar Heikkilä" w:date="2019-06-25T13:43:00Z"/>
        </w:rPr>
      </w:pPr>
      <w:ins w:id="71" w:author="Gunnar Heikkilä" w:date="2019-06-25T13:43:00Z">
        <w:r w:rsidRPr="0014447F">
          <w:t>The interface from the sensor towards MCC is referred to as observation point 3 (OP3) and is defined to monitor:</w:t>
        </w:r>
      </w:ins>
    </w:p>
    <w:p w14:paraId="627839A7" w14:textId="77777777" w:rsidR="008212B3" w:rsidRPr="0014447F" w:rsidRDefault="008212B3" w:rsidP="008212B3">
      <w:pPr>
        <w:pStyle w:val="B1"/>
        <w:rPr>
          <w:ins w:id="72" w:author="Gunnar Heikkilä" w:date="2019-06-25T13:43:00Z"/>
        </w:rPr>
      </w:pPr>
      <w:ins w:id="73" w:author="Gunnar Heikkilä" w:date="2019-06-25T13:43:00Z">
        <w:r w:rsidRPr="0014447F">
          <w:t>-</w:t>
        </w:r>
        <w:r w:rsidRPr="0014447F">
          <w:tab/>
          <w:t>Head pose</w:t>
        </w:r>
      </w:ins>
    </w:p>
    <w:p w14:paraId="3948AAB6" w14:textId="77777777" w:rsidR="008212B3" w:rsidRPr="0014447F" w:rsidRDefault="008212B3" w:rsidP="008212B3">
      <w:pPr>
        <w:pStyle w:val="B1"/>
        <w:rPr>
          <w:ins w:id="74" w:author="Gunnar Heikkilä" w:date="2019-06-25T13:43:00Z"/>
        </w:rPr>
      </w:pPr>
      <w:ins w:id="75" w:author="Gunnar Heikkilä" w:date="2019-06-25T13:43:00Z">
        <w:r w:rsidRPr="0014447F">
          <w:t>-</w:t>
        </w:r>
        <w:r w:rsidRPr="0014447F">
          <w:tab/>
          <w:t>Gaze direction</w:t>
        </w:r>
      </w:ins>
    </w:p>
    <w:p w14:paraId="33C9E94D" w14:textId="77777777" w:rsidR="008212B3" w:rsidRPr="0014447F" w:rsidRDefault="008212B3" w:rsidP="008212B3">
      <w:pPr>
        <w:pStyle w:val="B1"/>
        <w:rPr>
          <w:ins w:id="76" w:author="Gunnar Heikkilä" w:date="2019-06-25T13:43:00Z"/>
        </w:rPr>
      </w:pPr>
      <w:ins w:id="77" w:author="Gunnar Heikkilä" w:date="2019-06-25T13:43:00Z">
        <w:r w:rsidRPr="0014447F">
          <w:t>-</w:t>
        </w:r>
        <w:r w:rsidRPr="0014447F">
          <w:tab/>
          <w:t>Pose timestamp</w:t>
        </w:r>
      </w:ins>
    </w:p>
    <w:p w14:paraId="6407F900" w14:textId="77777777" w:rsidR="008212B3" w:rsidRPr="0014447F" w:rsidRDefault="008212B3" w:rsidP="008212B3">
      <w:pPr>
        <w:pStyle w:val="B1"/>
        <w:rPr>
          <w:ins w:id="78" w:author="Gunnar Heikkilä" w:date="2019-06-25T13:43:00Z"/>
        </w:rPr>
      </w:pPr>
      <w:ins w:id="79" w:author="Gunnar Heikkilä" w:date="2019-06-25T13:43:00Z">
        <w:r w:rsidRPr="0014447F">
          <w:t>-</w:t>
        </w:r>
        <w:r w:rsidRPr="0014447F">
          <w:tab/>
          <w:t>Depth</w:t>
        </w:r>
      </w:ins>
    </w:p>
    <w:p w14:paraId="20E86086" w14:textId="77777777" w:rsidR="008212B3" w:rsidRPr="0014447F" w:rsidRDefault="008212B3" w:rsidP="008212B3">
      <w:pPr>
        <w:pStyle w:val="Heading3"/>
        <w:rPr>
          <w:ins w:id="80" w:author="Gunnar Heikkilä" w:date="2019-06-25T13:43:00Z"/>
          <w:lang w:eastAsia="zh-CN"/>
        </w:rPr>
      </w:pPr>
      <w:bookmarkStart w:id="81" w:name="_Toc9527537"/>
      <w:ins w:id="82" w:author="Gunnar Heikkilä" w:date="2019-06-25T13:43:00Z">
        <w:r>
          <w:rPr>
            <w:lang w:eastAsia="zh-CN"/>
          </w:rPr>
          <w:t>9.2.4</w:t>
        </w:r>
        <w:r w:rsidRPr="0014447F">
          <w:rPr>
            <w:rFonts w:hint="eastAsia"/>
            <w:lang w:eastAsia="zh-CN"/>
          </w:rPr>
          <w:tab/>
        </w:r>
        <w:r w:rsidRPr="0014447F">
          <w:rPr>
            <w:lang w:eastAsia="zh-CN"/>
          </w:rPr>
          <w:t xml:space="preserve">Observation </w:t>
        </w:r>
        <w:r>
          <w:rPr>
            <w:lang w:eastAsia="zh-CN"/>
          </w:rPr>
          <w:t>P</w:t>
        </w:r>
        <w:r w:rsidRPr="0014447F">
          <w:rPr>
            <w:lang w:eastAsia="zh-CN"/>
          </w:rPr>
          <w:t>oint 4</w:t>
        </w:r>
        <w:bookmarkEnd w:id="81"/>
      </w:ins>
    </w:p>
    <w:p w14:paraId="0DCBC143" w14:textId="77777777" w:rsidR="008212B3" w:rsidRPr="0014447F" w:rsidRDefault="008212B3" w:rsidP="008212B3">
      <w:pPr>
        <w:rPr>
          <w:ins w:id="83" w:author="Gunnar Heikkilä" w:date="2019-06-25T13:43:00Z"/>
        </w:rPr>
      </w:pPr>
      <w:ins w:id="84" w:author="Gunnar Heikkilä" w:date="2019-06-25T13:43:00Z">
        <w:r w:rsidRPr="0014447F">
          <w:t xml:space="preserve">The VR Renderer uses the decoded signals and rendering metadata, together with the pose and the knowledge of the horizontal/vertical field of view, to determine a viewport and render the appropriate part of the video and audio signals. </w:t>
        </w:r>
      </w:ins>
    </w:p>
    <w:p w14:paraId="5CC1CCE1" w14:textId="77777777" w:rsidR="008212B3" w:rsidRPr="0014447F" w:rsidRDefault="008212B3" w:rsidP="008212B3">
      <w:pPr>
        <w:rPr>
          <w:ins w:id="85" w:author="Gunnar Heikkilä" w:date="2019-06-25T13:43:00Z"/>
        </w:rPr>
      </w:pPr>
      <w:ins w:id="86" w:author="Gunnar Heikkilä" w:date="2019-06-25T13:43:00Z">
        <w:r w:rsidRPr="0014447F">
          <w:t>The interface from the media presentation towards MCC is referred to as observation point 4 (OP4) and is defined to monitor:</w:t>
        </w:r>
      </w:ins>
    </w:p>
    <w:p w14:paraId="11DDADA8" w14:textId="77777777" w:rsidR="008212B3" w:rsidRPr="0014447F" w:rsidRDefault="008212B3" w:rsidP="008212B3">
      <w:pPr>
        <w:pStyle w:val="B1"/>
        <w:rPr>
          <w:ins w:id="87" w:author="Gunnar Heikkilä" w:date="2019-06-25T13:43:00Z"/>
        </w:rPr>
      </w:pPr>
      <w:ins w:id="88" w:author="Gunnar Heikkilä" w:date="2019-06-25T13:43:00Z">
        <w:r w:rsidRPr="0014447F">
          <w:t>-</w:t>
        </w:r>
        <w:r w:rsidRPr="0014447F">
          <w:tab/>
          <w:t>The media type</w:t>
        </w:r>
      </w:ins>
    </w:p>
    <w:p w14:paraId="005BB850" w14:textId="77777777" w:rsidR="008212B3" w:rsidRPr="0014447F" w:rsidRDefault="008212B3" w:rsidP="008212B3">
      <w:pPr>
        <w:pStyle w:val="B1"/>
        <w:rPr>
          <w:ins w:id="89" w:author="Gunnar Heikkilä" w:date="2019-06-25T13:43:00Z"/>
        </w:rPr>
      </w:pPr>
      <w:ins w:id="90" w:author="Gunnar Heikkilä" w:date="2019-06-25T13:43:00Z">
        <w:r w:rsidRPr="0014447F">
          <w:t>-</w:t>
        </w:r>
        <w:r w:rsidRPr="0014447F">
          <w:tab/>
          <w:t>The media sample presentation timestamp</w:t>
        </w:r>
      </w:ins>
    </w:p>
    <w:p w14:paraId="59BA83F7" w14:textId="77777777" w:rsidR="008212B3" w:rsidRPr="0014447F" w:rsidRDefault="008212B3" w:rsidP="008212B3">
      <w:pPr>
        <w:pStyle w:val="B1"/>
        <w:rPr>
          <w:ins w:id="91" w:author="Gunnar Heikkilä" w:date="2019-06-25T13:43:00Z"/>
        </w:rPr>
      </w:pPr>
      <w:ins w:id="92" w:author="Gunnar Heikkilä" w:date="2019-06-25T13:43:00Z">
        <w:r w:rsidRPr="0014447F">
          <w:t>-</w:t>
        </w:r>
        <w:r w:rsidRPr="0014447F">
          <w:tab/>
          <w:t>Wall clock counter</w:t>
        </w:r>
      </w:ins>
    </w:p>
    <w:p w14:paraId="63658FB1" w14:textId="77777777" w:rsidR="008212B3" w:rsidRPr="0014447F" w:rsidRDefault="008212B3" w:rsidP="008212B3">
      <w:pPr>
        <w:pStyle w:val="B1"/>
        <w:rPr>
          <w:ins w:id="93" w:author="Gunnar Heikkilä" w:date="2019-06-25T13:43:00Z"/>
        </w:rPr>
      </w:pPr>
      <w:ins w:id="94" w:author="Gunnar Heikkilä" w:date="2019-06-25T13:43:00Z">
        <w:r w:rsidRPr="0014447F">
          <w:t>-</w:t>
        </w:r>
        <w:r w:rsidRPr="0014447F">
          <w:tab/>
          <w:t>Actual presentation viewport</w:t>
        </w:r>
      </w:ins>
    </w:p>
    <w:p w14:paraId="4A467648" w14:textId="77777777" w:rsidR="008212B3" w:rsidRPr="0014447F" w:rsidRDefault="008212B3" w:rsidP="008212B3">
      <w:pPr>
        <w:pStyle w:val="B1"/>
        <w:rPr>
          <w:ins w:id="95" w:author="Gunnar Heikkilä" w:date="2019-06-25T13:43:00Z"/>
        </w:rPr>
      </w:pPr>
      <w:ins w:id="96" w:author="Gunnar Heikkilä" w:date="2019-06-25T13:43:00Z">
        <w:r w:rsidRPr="0014447F">
          <w:t>-</w:t>
        </w:r>
        <w:r w:rsidRPr="0014447F">
          <w:tab/>
          <w:t>Actual presentation time</w:t>
        </w:r>
      </w:ins>
    </w:p>
    <w:p w14:paraId="0C34811A" w14:textId="77777777" w:rsidR="008212B3" w:rsidRPr="0014447F" w:rsidRDefault="008212B3" w:rsidP="008212B3">
      <w:pPr>
        <w:pStyle w:val="B1"/>
        <w:rPr>
          <w:ins w:id="97" w:author="Gunnar Heikkilä" w:date="2019-06-25T13:43:00Z"/>
        </w:rPr>
      </w:pPr>
      <w:ins w:id="98" w:author="Gunnar Heikkilä" w:date="2019-06-25T13:43:00Z">
        <w:r w:rsidRPr="0014447F">
          <w:t>-</w:t>
        </w:r>
        <w:r w:rsidRPr="0014447F">
          <w:tab/>
          <w:t>Actual playout frame rate</w:t>
        </w:r>
      </w:ins>
    </w:p>
    <w:p w14:paraId="554966DC" w14:textId="77777777" w:rsidR="008212B3" w:rsidRPr="0014447F" w:rsidRDefault="008212B3" w:rsidP="008212B3">
      <w:pPr>
        <w:pStyle w:val="B1"/>
        <w:rPr>
          <w:ins w:id="99" w:author="Gunnar Heikkilä" w:date="2019-06-25T13:43:00Z"/>
        </w:rPr>
      </w:pPr>
      <w:ins w:id="100" w:author="Gunnar Heikkilä" w:date="2019-06-25T13:43:00Z">
        <w:r w:rsidRPr="0014447F">
          <w:lastRenderedPageBreak/>
          <w:t>-</w:t>
        </w:r>
        <w:r w:rsidRPr="0014447F">
          <w:tab/>
          <w:t>Audio-to-video synchronization</w:t>
        </w:r>
      </w:ins>
    </w:p>
    <w:p w14:paraId="7BFBEA66" w14:textId="77777777" w:rsidR="008212B3" w:rsidRPr="0014447F" w:rsidRDefault="008212B3" w:rsidP="008212B3">
      <w:pPr>
        <w:pStyle w:val="B1"/>
        <w:rPr>
          <w:ins w:id="101" w:author="Gunnar Heikkilä" w:date="2019-06-25T13:43:00Z"/>
        </w:rPr>
      </w:pPr>
      <w:ins w:id="102" w:author="Gunnar Heikkilä" w:date="2019-06-25T13:43:00Z">
        <w:r w:rsidRPr="0014447F">
          <w:t>-</w:t>
        </w:r>
        <w:r w:rsidRPr="0014447F">
          <w:tab/>
          <w:t>Video-to-motion latency</w:t>
        </w:r>
      </w:ins>
    </w:p>
    <w:p w14:paraId="0A5C3B27" w14:textId="77777777" w:rsidR="008212B3" w:rsidRPr="0014447F" w:rsidRDefault="008212B3" w:rsidP="008212B3">
      <w:pPr>
        <w:pStyle w:val="B1"/>
        <w:rPr>
          <w:ins w:id="103" w:author="Gunnar Heikkilä" w:date="2019-06-25T13:43:00Z"/>
        </w:rPr>
      </w:pPr>
      <w:ins w:id="104" w:author="Gunnar Heikkilä" w:date="2019-06-25T13:43:00Z">
        <w:r w:rsidRPr="0014447F">
          <w:t>-</w:t>
        </w:r>
        <w:r w:rsidRPr="0014447F">
          <w:tab/>
          <w:t>Audio-to-motion latency</w:t>
        </w:r>
      </w:ins>
    </w:p>
    <w:p w14:paraId="0F55F075" w14:textId="77777777" w:rsidR="008212B3" w:rsidRPr="0014447F" w:rsidRDefault="008212B3" w:rsidP="008212B3">
      <w:pPr>
        <w:pStyle w:val="Heading3"/>
        <w:rPr>
          <w:ins w:id="105" w:author="Gunnar Heikkilä" w:date="2019-06-25T13:43:00Z"/>
          <w:lang w:eastAsia="zh-CN"/>
        </w:rPr>
      </w:pPr>
      <w:bookmarkStart w:id="106" w:name="_Toc9527538"/>
      <w:ins w:id="107" w:author="Gunnar Heikkilä" w:date="2019-06-25T13:43:00Z">
        <w:r>
          <w:rPr>
            <w:lang w:eastAsia="zh-CN"/>
          </w:rPr>
          <w:t>9.2.5</w:t>
        </w:r>
        <w:r w:rsidRPr="0014447F">
          <w:rPr>
            <w:rFonts w:hint="eastAsia"/>
            <w:lang w:eastAsia="zh-CN"/>
          </w:rPr>
          <w:tab/>
        </w:r>
        <w:r w:rsidRPr="0014447F">
          <w:rPr>
            <w:lang w:eastAsia="zh-CN"/>
          </w:rPr>
          <w:t xml:space="preserve">Observation </w:t>
        </w:r>
        <w:r>
          <w:rPr>
            <w:lang w:eastAsia="zh-CN"/>
          </w:rPr>
          <w:t>P</w:t>
        </w:r>
        <w:r w:rsidRPr="0014447F">
          <w:rPr>
            <w:lang w:eastAsia="zh-CN"/>
          </w:rPr>
          <w:t>oint 5</w:t>
        </w:r>
        <w:bookmarkEnd w:id="106"/>
      </w:ins>
    </w:p>
    <w:p w14:paraId="6EF66F33" w14:textId="77777777" w:rsidR="008212B3" w:rsidRPr="0014447F" w:rsidRDefault="008212B3" w:rsidP="008212B3">
      <w:pPr>
        <w:rPr>
          <w:ins w:id="108" w:author="Gunnar Heikkilä" w:date="2019-06-25T13:43:00Z"/>
        </w:rPr>
      </w:pPr>
      <w:ins w:id="109" w:author="Gunnar Heikkilä" w:date="2019-06-25T13:43:00Z">
        <w:r w:rsidRPr="0014447F">
          <w:rPr>
            <w:lang w:eastAsia="ko-KR"/>
          </w:rPr>
          <w:t xml:space="preserve">The VR application manages the complete device, and controls the access engine, the file decoder and the rendering based on media control information, the dynamic user pose, and the display and device capabilities. </w:t>
        </w:r>
      </w:ins>
    </w:p>
    <w:p w14:paraId="7F14E84A" w14:textId="77777777" w:rsidR="008212B3" w:rsidRPr="0014447F" w:rsidRDefault="008212B3" w:rsidP="008212B3">
      <w:pPr>
        <w:rPr>
          <w:ins w:id="110" w:author="Gunnar Heikkilä" w:date="2019-06-25T13:43:00Z"/>
        </w:rPr>
      </w:pPr>
      <w:ins w:id="111" w:author="Gunnar Heikkilä" w:date="2019-06-25T13:43:00Z">
        <w:r w:rsidRPr="0014447F">
          <w:t>The interface from the VR application towards MCC is referred to as observation point 5 (OP5) and is defined to monitor:</w:t>
        </w:r>
      </w:ins>
    </w:p>
    <w:p w14:paraId="60206D52" w14:textId="77777777" w:rsidR="008212B3" w:rsidRPr="0014447F" w:rsidRDefault="008212B3" w:rsidP="008212B3">
      <w:pPr>
        <w:pStyle w:val="B1"/>
        <w:rPr>
          <w:ins w:id="112" w:author="Gunnar Heikkilä" w:date="2019-06-25T13:43:00Z"/>
        </w:rPr>
      </w:pPr>
      <w:ins w:id="113" w:author="Gunnar Heikkilä" w:date="2019-06-25T13:43:00Z">
        <w:r w:rsidRPr="0014447F">
          <w:t>-</w:t>
        </w:r>
        <w:r w:rsidRPr="0014447F">
          <w:tab/>
          <w:t>Display resolution</w:t>
        </w:r>
      </w:ins>
    </w:p>
    <w:p w14:paraId="570EC82A" w14:textId="77777777" w:rsidR="008212B3" w:rsidRPr="0014447F" w:rsidRDefault="008212B3" w:rsidP="008212B3">
      <w:pPr>
        <w:pStyle w:val="B1"/>
        <w:rPr>
          <w:ins w:id="114" w:author="Gunnar Heikkilä" w:date="2019-06-25T13:43:00Z"/>
        </w:rPr>
      </w:pPr>
      <w:ins w:id="115" w:author="Gunnar Heikkilä" w:date="2019-06-25T13:43:00Z">
        <w:r w:rsidRPr="0014447F">
          <w:t>-</w:t>
        </w:r>
        <w:r w:rsidRPr="0014447F">
          <w:tab/>
          <w:t>Max display refresh rate</w:t>
        </w:r>
      </w:ins>
    </w:p>
    <w:p w14:paraId="6D21EA3E" w14:textId="77777777" w:rsidR="008212B3" w:rsidRPr="0014447F" w:rsidRDefault="008212B3" w:rsidP="008212B3">
      <w:pPr>
        <w:pStyle w:val="B1"/>
        <w:rPr>
          <w:ins w:id="116" w:author="Gunnar Heikkilä" w:date="2019-06-25T13:43:00Z"/>
        </w:rPr>
      </w:pPr>
      <w:ins w:id="117" w:author="Gunnar Heikkilä" w:date="2019-06-25T13:43:00Z">
        <w:r w:rsidRPr="0014447F">
          <w:t>-</w:t>
        </w:r>
        <w:r w:rsidRPr="0014447F">
          <w:tab/>
          <w:t>Field of view, horizontal and vertical</w:t>
        </w:r>
      </w:ins>
    </w:p>
    <w:p w14:paraId="49243772" w14:textId="77777777" w:rsidR="008212B3" w:rsidRPr="0014447F" w:rsidRDefault="008212B3" w:rsidP="008212B3">
      <w:pPr>
        <w:pStyle w:val="B1"/>
        <w:rPr>
          <w:ins w:id="118" w:author="Gunnar Heikkilä" w:date="2019-06-25T13:43:00Z"/>
        </w:rPr>
      </w:pPr>
      <w:ins w:id="119" w:author="Gunnar Heikkilä" w:date="2019-06-25T13:43:00Z">
        <w:r w:rsidRPr="0014447F">
          <w:t>-</w:t>
        </w:r>
        <w:r w:rsidRPr="0014447F">
          <w:tab/>
          <w:t>Eye to screen distance</w:t>
        </w:r>
      </w:ins>
    </w:p>
    <w:p w14:paraId="0D6FF20D" w14:textId="77777777" w:rsidR="008212B3" w:rsidRPr="0014447F" w:rsidRDefault="008212B3" w:rsidP="008212B3">
      <w:pPr>
        <w:pStyle w:val="B1"/>
        <w:rPr>
          <w:ins w:id="120" w:author="Gunnar Heikkilä" w:date="2019-06-25T13:43:00Z"/>
        </w:rPr>
      </w:pPr>
      <w:ins w:id="121" w:author="Gunnar Heikkilä" w:date="2019-06-25T13:43:00Z">
        <w:r w:rsidRPr="0014447F">
          <w:t>-</w:t>
        </w:r>
        <w:r w:rsidRPr="0014447F">
          <w:tab/>
          <w:t>Lens separation distance</w:t>
        </w:r>
      </w:ins>
    </w:p>
    <w:p w14:paraId="1AA583D6" w14:textId="77777777" w:rsidR="008212B3" w:rsidRPr="00504379" w:rsidRDefault="008212B3" w:rsidP="008212B3">
      <w:pPr>
        <w:pStyle w:val="B1"/>
        <w:rPr>
          <w:ins w:id="122" w:author="Gunnar Heikkilä" w:date="2019-06-25T13:43:00Z"/>
        </w:rPr>
      </w:pPr>
      <w:ins w:id="123" w:author="Gunnar Heikkilä" w:date="2019-06-25T13:43:00Z">
        <w:r w:rsidRPr="00504379">
          <w:t>-</w:t>
        </w:r>
        <w:r w:rsidRPr="00504379">
          <w:tab/>
          <w:t>OS support, e.g. OS type, OS version</w:t>
        </w:r>
      </w:ins>
    </w:p>
    <w:p w14:paraId="5ABF7B89" w14:textId="77777777" w:rsidR="008212B3" w:rsidRPr="0014447F" w:rsidRDefault="008212B3" w:rsidP="008212B3">
      <w:pPr>
        <w:pStyle w:val="Heading2"/>
        <w:rPr>
          <w:ins w:id="124" w:author="Gunnar Heikkilä" w:date="2019-06-25T13:43:00Z"/>
          <w:lang w:eastAsia="zh-CN"/>
        </w:rPr>
      </w:pPr>
      <w:ins w:id="125" w:author="Gunnar Heikkilä" w:date="2019-06-25T13:43:00Z">
        <w:r>
          <w:rPr>
            <w:lang w:eastAsia="zh-CN"/>
          </w:rPr>
          <w:t>9</w:t>
        </w:r>
        <w:r w:rsidRPr="0014447F">
          <w:t>.</w:t>
        </w:r>
        <w:r>
          <w:t>3</w:t>
        </w:r>
        <w:r w:rsidRPr="0014447F">
          <w:tab/>
        </w:r>
        <w:r>
          <w:rPr>
            <w:lang w:eastAsia="zh-CN"/>
          </w:rPr>
          <w:t>Metrics Definitions</w:t>
        </w:r>
      </w:ins>
    </w:p>
    <w:p w14:paraId="7EF32BF4" w14:textId="77777777" w:rsidR="008212B3" w:rsidRPr="0014447F" w:rsidRDefault="008212B3" w:rsidP="008212B3">
      <w:pPr>
        <w:pStyle w:val="Heading3"/>
        <w:rPr>
          <w:ins w:id="126" w:author="Gunnar Heikkilä" w:date="2019-06-25T13:43:00Z"/>
          <w:lang w:eastAsia="zh-CN"/>
        </w:rPr>
      </w:pPr>
      <w:ins w:id="127" w:author="Gunnar Heikkilä" w:date="2019-06-25T13:43:00Z">
        <w:r>
          <w:rPr>
            <w:lang w:eastAsia="zh-CN"/>
          </w:rPr>
          <w:t>9.3.1</w:t>
        </w:r>
        <w:r w:rsidRPr="0014447F">
          <w:rPr>
            <w:rFonts w:hint="eastAsia"/>
            <w:lang w:eastAsia="zh-CN"/>
          </w:rPr>
          <w:tab/>
        </w:r>
        <w:r>
          <w:rPr>
            <w:lang w:eastAsia="zh-CN"/>
          </w:rPr>
          <w:t>General</w:t>
        </w:r>
      </w:ins>
    </w:p>
    <w:p w14:paraId="51EA3324" w14:textId="77777777" w:rsidR="008212B3" w:rsidRDefault="008212B3" w:rsidP="008212B3">
      <w:pPr>
        <w:pStyle w:val="B1"/>
        <w:ind w:left="0" w:firstLine="0"/>
        <w:rPr>
          <w:ins w:id="128" w:author="Gunnar Heikkilä" w:date="2019-06-25T13:43:00Z"/>
          <w:lang w:eastAsia="zh-CN"/>
        </w:rPr>
      </w:pPr>
      <w:ins w:id="129" w:author="Gunnar Heikkilä" w:date="2019-06-25T13:43:00Z">
        <w:r>
          <w:rPr>
            <w:lang w:eastAsia="ko-KR"/>
          </w:rPr>
          <w:t>As the VR metrics functionality is based on the DASH QoE metrics [8], all metrics already defined in [8] are valid also for a VR client. Thus the following sub-clau</w:t>
        </w:r>
        <w:bookmarkStart w:id="130" w:name="_GoBack"/>
        <w:bookmarkEnd w:id="130"/>
        <w:r>
          <w:rPr>
            <w:lang w:eastAsia="ko-KR"/>
          </w:rPr>
          <w:t>ses only define additional VR-related metrics.</w:t>
        </w:r>
      </w:ins>
    </w:p>
    <w:p w14:paraId="20B8BD87" w14:textId="66E5EB7B" w:rsidR="008212B3" w:rsidRPr="00504379" w:rsidRDefault="008212B3" w:rsidP="008212B3">
      <w:pPr>
        <w:pStyle w:val="Heading3"/>
        <w:rPr>
          <w:ins w:id="131" w:author="Gunnar Heikkilä" w:date="2019-07-04T13:07:00Z"/>
          <w:highlight w:val="yellow"/>
          <w:lang w:eastAsia="zh-CN"/>
        </w:rPr>
      </w:pPr>
      <w:bookmarkStart w:id="132" w:name="_Toc9527564"/>
      <w:ins w:id="133" w:author="Gunnar Heikkilä" w:date="2019-06-25T13:43:00Z">
        <w:r w:rsidRPr="00504379">
          <w:rPr>
            <w:highlight w:val="yellow"/>
            <w:lang w:eastAsia="zh-CN"/>
          </w:rPr>
          <w:t>9.3.2</w:t>
        </w:r>
        <w:r w:rsidRPr="00504379">
          <w:rPr>
            <w:highlight w:val="yellow"/>
            <w:lang w:eastAsia="zh-CN"/>
          </w:rPr>
          <w:tab/>
        </w:r>
      </w:ins>
      <w:bookmarkEnd w:id="132"/>
      <w:ins w:id="134" w:author="Gunnar Heikkilä" w:date="2019-07-04T13:06:00Z">
        <w:r w:rsidR="00504379" w:rsidRPr="00504379">
          <w:rPr>
            <w:highlight w:val="yellow"/>
            <w:lang w:eastAsia="zh-CN"/>
          </w:rPr>
          <w:t>Metric1</w:t>
        </w:r>
      </w:ins>
    </w:p>
    <w:p w14:paraId="22825CE7" w14:textId="46F38F60" w:rsidR="00504379" w:rsidRPr="00504379" w:rsidRDefault="00504379" w:rsidP="00504379">
      <w:pPr>
        <w:rPr>
          <w:ins w:id="135" w:author="Gunnar Heikkilä" w:date="2019-06-25T13:43:00Z"/>
          <w:highlight w:val="yellow"/>
          <w:lang w:eastAsia="zh-CN"/>
        </w:rPr>
      </w:pPr>
      <w:ins w:id="136" w:author="Gunnar Heikkilä" w:date="2019-07-04T13:07:00Z">
        <w:r w:rsidRPr="00504379">
          <w:rPr>
            <w:highlight w:val="yellow"/>
            <w:lang w:eastAsia="zh-CN"/>
          </w:rPr>
          <w:t>Text for Metric1</w:t>
        </w:r>
      </w:ins>
      <w:ins w:id="137" w:author="Gunnar Heikkilä" w:date="2019-07-04T13:09:00Z">
        <w:r>
          <w:rPr>
            <w:highlight w:val="yellow"/>
            <w:lang w:eastAsia="zh-CN"/>
          </w:rPr>
          <w:t>.</w:t>
        </w:r>
      </w:ins>
    </w:p>
    <w:p w14:paraId="452C9D78" w14:textId="31D15C8F" w:rsidR="00504379" w:rsidRPr="00504379" w:rsidRDefault="00504379" w:rsidP="00504379">
      <w:pPr>
        <w:pStyle w:val="Heading3"/>
        <w:rPr>
          <w:ins w:id="138" w:author="Gunnar Heikkilä" w:date="2019-07-04T13:07:00Z"/>
          <w:highlight w:val="yellow"/>
          <w:lang w:eastAsia="zh-CN"/>
        </w:rPr>
      </w:pPr>
      <w:bookmarkStart w:id="139" w:name="_Toc9527565"/>
      <w:ins w:id="140" w:author="Gunnar Heikkilä" w:date="2019-07-04T13:07:00Z">
        <w:r w:rsidRPr="00504379">
          <w:rPr>
            <w:highlight w:val="yellow"/>
            <w:lang w:eastAsia="zh-CN"/>
          </w:rPr>
          <w:t>9.3.</w:t>
        </w:r>
        <w:r w:rsidRPr="00504379">
          <w:rPr>
            <w:highlight w:val="yellow"/>
            <w:lang w:eastAsia="zh-CN"/>
          </w:rPr>
          <w:t>3</w:t>
        </w:r>
        <w:r w:rsidRPr="00504379">
          <w:rPr>
            <w:highlight w:val="yellow"/>
            <w:lang w:eastAsia="zh-CN"/>
          </w:rPr>
          <w:tab/>
          <w:t>Metric</w:t>
        </w:r>
        <w:r w:rsidRPr="00504379">
          <w:rPr>
            <w:highlight w:val="yellow"/>
            <w:lang w:eastAsia="zh-CN"/>
          </w:rPr>
          <w:t>2</w:t>
        </w:r>
      </w:ins>
    </w:p>
    <w:p w14:paraId="6AE5053F" w14:textId="08D02E98" w:rsidR="00504379" w:rsidRPr="00504379" w:rsidRDefault="00504379" w:rsidP="00504379">
      <w:pPr>
        <w:rPr>
          <w:ins w:id="141" w:author="Gunnar Heikkilä" w:date="2019-07-04T13:07:00Z"/>
          <w:lang w:eastAsia="zh-CN"/>
        </w:rPr>
      </w:pPr>
      <w:ins w:id="142" w:author="Gunnar Heikkilä" w:date="2019-07-04T13:07:00Z">
        <w:r w:rsidRPr="00504379">
          <w:rPr>
            <w:highlight w:val="yellow"/>
            <w:lang w:eastAsia="zh-CN"/>
          </w:rPr>
          <w:t>T</w:t>
        </w:r>
      </w:ins>
      <w:ins w:id="143" w:author="Gunnar Heikkilä" w:date="2019-07-04T13:08:00Z">
        <w:r w:rsidRPr="00504379">
          <w:rPr>
            <w:highlight w:val="yellow"/>
            <w:lang w:eastAsia="zh-CN"/>
          </w:rPr>
          <w:t>ext for Metric2</w:t>
        </w:r>
      </w:ins>
      <w:ins w:id="144" w:author="Gunnar Heikkilä" w:date="2019-07-04T13:09:00Z">
        <w:r>
          <w:rPr>
            <w:highlight w:val="yellow"/>
            <w:lang w:eastAsia="zh-CN"/>
          </w:rPr>
          <w:t>.</w:t>
        </w:r>
      </w:ins>
    </w:p>
    <w:bookmarkEnd w:id="139"/>
    <w:p w14:paraId="626FBCB7" w14:textId="77777777" w:rsidR="008212B3" w:rsidRPr="0014447F" w:rsidRDefault="008212B3" w:rsidP="008212B3">
      <w:pPr>
        <w:pStyle w:val="Heading2"/>
        <w:rPr>
          <w:ins w:id="145" w:author="Gunnar Heikkilä" w:date="2019-06-25T13:43:00Z"/>
          <w:lang w:eastAsia="zh-CN"/>
        </w:rPr>
      </w:pPr>
      <w:ins w:id="146" w:author="Gunnar Heikkilä" w:date="2019-06-25T13:43:00Z">
        <w:r>
          <w:rPr>
            <w:lang w:eastAsia="zh-CN"/>
          </w:rPr>
          <w:t>9</w:t>
        </w:r>
        <w:r w:rsidRPr="0014447F">
          <w:t>.</w:t>
        </w:r>
        <w:r>
          <w:t>4</w:t>
        </w:r>
        <w:r w:rsidRPr="0014447F">
          <w:tab/>
        </w:r>
        <w:r>
          <w:rPr>
            <w:lang w:eastAsia="zh-CN"/>
          </w:rPr>
          <w:t>Metrics Configuration</w:t>
        </w:r>
      </w:ins>
    </w:p>
    <w:p w14:paraId="73A7A799" w14:textId="77777777" w:rsidR="008212B3" w:rsidRPr="0014447F" w:rsidRDefault="008212B3" w:rsidP="008212B3">
      <w:pPr>
        <w:pStyle w:val="Heading3"/>
        <w:rPr>
          <w:ins w:id="147" w:author="Gunnar Heikkilä" w:date="2019-06-25T13:43:00Z"/>
          <w:lang w:eastAsia="zh-CN"/>
        </w:rPr>
      </w:pPr>
      <w:ins w:id="148" w:author="Gunnar Heikkilä" w:date="2019-06-25T13:43:00Z">
        <w:r>
          <w:rPr>
            <w:lang w:eastAsia="zh-CN"/>
          </w:rPr>
          <w:t>9.4.1</w:t>
        </w:r>
        <w:r w:rsidRPr="0014447F">
          <w:rPr>
            <w:rFonts w:hint="eastAsia"/>
            <w:lang w:eastAsia="zh-CN"/>
          </w:rPr>
          <w:tab/>
        </w:r>
        <w:r>
          <w:rPr>
            <w:lang w:eastAsia="zh-CN"/>
          </w:rPr>
          <w:t>General</w:t>
        </w:r>
      </w:ins>
    </w:p>
    <w:p w14:paraId="01D580BD" w14:textId="77777777" w:rsidR="008212B3" w:rsidRDefault="008212B3" w:rsidP="008212B3">
      <w:pPr>
        <w:pStyle w:val="B1"/>
        <w:ind w:left="0" w:firstLine="0"/>
        <w:rPr>
          <w:ins w:id="149" w:author="Gunnar Heikkilä" w:date="2019-06-25T13:43:00Z"/>
          <w:lang w:eastAsia="ko-KR"/>
        </w:rPr>
      </w:pPr>
      <w:ins w:id="150" w:author="Gunnar Heikkilä" w:date="2019-06-25T13:43:00Z">
        <w:r>
          <w:rPr>
            <w:lang w:eastAsia="ko-KR"/>
          </w:rPr>
          <w:t>Metrics configuration is done according to clauses 10.4 and 10.5 in DASH [8], but can also include any metrics defined in clause 9.3 above.</w:t>
        </w:r>
      </w:ins>
    </w:p>
    <w:p w14:paraId="76B8725A" w14:textId="77777777" w:rsidR="008212B3" w:rsidRPr="0014447F" w:rsidRDefault="008212B3" w:rsidP="008212B3">
      <w:pPr>
        <w:pStyle w:val="Heading2"/>
        <w:rPr>
          <w:ins w:id="151" w:author="Gunnar Heikkilä" w:date="2019-06-25T13:43:00Z"/>
          <w:lang w:eastAsia="zh-CN"/>
        </w:rPr>
      </w:pPr>
      <w:ins w:id="152" w:author="Gunnar Heikkilä" w:date="2019-06-25T13:43:00Z">
        <w:r>
          <w:rPr>
            <w:lang w:eastAsia="zh-CN"/>
          </w:rPr>
          <w:t>9</w:t>
        </w:r>
        <w:r w:rsidRPr="0014447F">
          <w:t>.</w:t>
        </w:r>
        <w:r>
          <w:t>5</w:t>
        </w:r>
        <w:r w:rsidRPr="0014447F">
          <w:tab/>
        </w:r>
        <w:r>
          <w:rPr>
            <w:lang w:eastAsia="zh-CN"/>
          </w:rPr>
          <w:t>Metrics Reporting</w:t>
        </w:r>
      </w:ins>
    </w:p>
    <w:p w14:paraId="1D07E089" w14:textId="77777777" w:rsidR="008212B3" w:rsidRPr="0014447F" w:rsidRDefault="008212B3" w:rsidP="008212B3">
      <w:pPr>
        <w:pStyle w:val="Heading3"/>
        <w:rPr>
          <w:ins w:id="153" w:author="Gunnar Heikkilä" w:date="2019-06-25T13:43:00Z"/>
          <w:lang w:eastAsia="zh-CN"/>
        </w:rPr>
      </w:pPr>
      <w:ins w:id="154" w:author="Gunnar Heikkilä" w:date="2019-06-25T13:43:00Z">
        <w:r>
          <w:rPr>
            <w:lang w:eastAsia="zh-CN"/>
          </w:rPr>
          <w:t>9.5.1</w:t>
        </w:r>
        <w:r w:rsidRPr="0014447F">
          <w:rPr>
            <w:rFonts w:hint="eastAsia"/>
            <w:lang w:eastAsia="zh-CN"/>
          </w:rPr>
          <w:tab/>
        </w:r>
        <w:r>
          <w:rPr>
            <w:lang w:eastAsia="zh-CN"/>
          </w:rPr>
          <w:t>General</w:t>
        </w:r>
      </w:ins>
    </w:p>
    <w:p w14:paraId="523D994C" w14:textId="77777777" w:rsidR="008212B3" w:rsidRDefault="008212B3" w:rsidP="008212B3">
      <w:pPr>
        <w:pStyle w:val="B1"/>
        <w:ind w:left="0" w:firstLine="0"/>
        <w:rPr>
          <w:ins w:id="155" w:author="Gunnar Heikkilä" w:date="2019-06-25T13:43:00Z"/>
          <w:lang w:eastAsia="ko-KR"/>
        </w:rPr>
      </w:pPr>
      <w:ins w:id="156" w:author="Gunnar Heikkilä" w:date="2019-06-25T13:43:00Z">
        <w:r>
          <w:rPr>
            <w:lang w:eastAsia="ko-KR"/>
          </w:rPr>
          <w:t>Metrics reporting is done according to clause 10.6 in DASH [8], with the additional VR-specific metrics reported according the the XML schema in clause 9.5.2.</w:t>
        </w:r>
      </w:ins>
    </w:p>
    <w:p w14:paraId="202ED4EC" w14:textId="77777777" w:rsidR="008212B3" w:rsidRDefault="008212B3" w:rsidP="008212B3">
      <w:pPr>
        <w:pStyle w:val="Heading3"/>
        <w:rPr>
          <w:ins w:id="157" w:author="Gunnar Heikkilä" w:date="2019-06-25T13:43:00Z"/>
          <w:lang w:eastAsia="zh-CN"/>
        </w:rPr>
      </w:pPr>
      <w:ins w:id="158" w:author="Gunnar Heikkilä" w:date="2019-06-25T13:43:00Z">
        <w:r>
          <w:rPr>
            <w:lang w:eastAsia="zh-CN"/>
          </w:rPr>
          <w:t>9.5.2</w:t>
        </w:r>
        <w:r w:rsidRPr="0014447F">
          <w:rPr>
            <w:rFonts w:hint="eastAsia"/>
            <w:lang w:eastAsia="zh-CN"/>
          </w:rPr>
          <w:tab/>
        </w:r>
        <w:r>
          <w:rPr>
            <w:lang w:eastAsia="zh-CN"/>
          </w:rPr>
          <w:t>Reporting Format</w:t>
        </w:r>
      </w:ins>
    </w:p>
    <w:tbl>
      <w:tblPr>
        <w:tblW w:w="0" w:type="auto"/>
        <w:tblLook w:val="04A0" w:firstRow="1" w:lastRow="0" w:firstColumn="1" w:lastColumn="0" w:noHBand="0" w:noVBand="1"/>
      </w:tblPr>
      <w:tblGrid>
        <w:gridCol w:w="9495"/>
      </w:tblGrid>
      <w:tr w:rsidR="008212B3" w:rsidRPr="00651DD0" w14:paraId="38813E35" w14:textId="77777777" w:rsidTr="00892743">
        <w:trPr>
          <w:ins w:id="159" w:author="Gunnar Heikkilä" w:date="2019-06-25T13:43:00Z"/>
        </w:trPr>
        <w:tc>
          <w:tcPr>
            <w:tcW w:w="9495" w:type="dxa"/>
            <w:shd w:val="solid" w:color="C0C0C0" w:fill="FFFFFF"/>
          </w:tcPr>
          <w:p w14:paraId="3FAB332F" w14:textId="77777777" w:rsidR="008212B3" w:rsidRPr="00873E4A" w:rsidRDefault="008212B3" w:rsidP="00892743">
            <w:pPr>
              <w:pStyle w:val="PL"/>
              <w:rPr>
                <w:ins w:id="160" w:author="Gunnar Heikkilä" w:date="2019-06-25T13:43:00Z"/>
                <w:noProof w:val="0"/>
                <w:lang w:eastAsia="de-DE"/>
              </w:rPr>
            </w:pPr>
            <w:ins w:id="161" w:author="Gunnar Heikkilä" w:date="2019-06-25T13:43:00Z">
              <w:r w:rsidRPr="00873E4A">
                <w:rPr>
                  <w:noProof w:val="0"/>
                  <w:lang w:eastAsia="de-DE"/>
                </w:rPr>
                <w:t>&lt;?xml version="1.0"?&gt;</w:t>
              </w:r>
              <w:r w:rsidRPr="00873E4A">
                <w:rPr>
                  <w:noProof w:val="0"/>
                  <w:lang w:eastAsia="de-DE"/>
                </w:rPr>
                <w:br/>
                <w:t>&lt;xs:schema xmlns:xs="http://www.w3.org/2001/XMLSchema"</w:t>
              </w:r>
              <w:r w:rsidRPr="00873E4A">
                <w:rPr>
                  <w:noProof w:val="0"/>
                  <w:lang w:eastAsia="de-DE"/>
                </w:rPr>
                <w:br/>
                <w:t xml:space="preserve">    targetNamespace="urn:3gpp:metadata:2019:VR:metrics"</w:t>
              </w:r>
            </w:ins>
          </w:p>
          <w:p w14:paraId="25D75690" w14:textId="77777777" w:rsidR="008212B3" w:rsidRPr="00873E4A" w:rsidRDefault="008212B3" w:rsidP="00892743">
            <w:pPr>
              <w:pStyle w:val="PL"/>
              <w:ind w:firstLine="390"/>
              <w:rPr>
                <w:ins w:id="162" w:author="Gunnar Heikkilä" w:date="2019-06-25T13:43:00Z"/>
                <w:lang w:val="en-US"/>
              </w:rPr>
            </w:pPr>
            <w:ins w:id="163" w:author="Gunnar Heikkilä" w:date="2019-06-25T13:43:00Z">
              <w:r w:rsidRPr="00873E4A">
                <w:rPr>
                  <w:lang w:val="en-US"/>
                </w:rPr>
                <w:t>xmlns:sv="urn:3gpp:metadata:2016:PSS:schemaVersion"</w:t>
              </w:r>
              <w:r w:rsidRPr="00873E4A">
                <w:rPr>
                  <w:noProof w:val="0"/>
                  <w:lang w:eastAsia="de-DE"/>
                </w:rPr>
                <w:br/>
                <w:t xml:space="preserve">    xmlns="urn:3gpp:metadata:2019:VR:metrics" elementFormDefault="qualified"&gt;</w:t>
              </w:r>
              <w:r w:rsidRPr="00873E4A">
                <w:rPr>
                  <w:lang w:val="en-US"/>
                </w:rPr>
                <w:t xml:space="preserve">    </w:t>
              </w:r>
            </w:ins>
          </w:p>
          <w:p w14:paraId="51208689" w14:textId="77777777" w:rsidR="008212B3" w:rsidRPr="00873E4A" w:rsidRDefault="008212B3" w:rsidP="00892743">
            <w:pPr>
              <w:pStyle w:val="PL"/>
              <w:rPr>
                <w:ins w:id="164" w:author="Gunnar Heikkilä" w:date="2019-06-25T13:43:00Z"/>
                <w:noProof w:val="0"/>
                <w:lang w:eastAsia="de-DE"/>
              </w:rPr>
            </w:pPr>
            <w:ins w:id="165" w:author="Gunnar Heikkilä" w:date="2019-06-25T13:43:00Z">
              <w:r w:rsidRPr="00873E4A">
                <w:rPr>
                  <w:noProof w:val="0"/>
                  <w:lang w:eastAsia="de-DE"/>
                </w:rPr>
                <w:lastRenderedPageBreak/>
                <w:br/>
              </w:r>
              <w:r w:rsidRPr="00873E4A">
                <w:rPr>
                  <w:noProof w:val="0"/>
                  <w:lang w:eastAsia="de-DE"/>
                </w:rPr>
                <w:br/>
                <w:t xml:space="preserve">    &lt;xs:element name="VrMetrics" type="VrMetricsType"/&gt;</w:t>
              </w:r>
            </w:ins>
          </w:p>
          <w:p w14:paraId="67D626C2" w14:textId="77777777" w:rsidR="008212B3" w:rsidRPr="00873E4A" w:rsidRDefault="008212B3" w:rsidP="00892743">
            <w:pPr>
              <w:pStyle w:val="PL"/>
              <w:rPr>
                <w:ins w:id="166" w:author="Gunnar Heikkilä" w:date="2019-06-25T13:43:00Z"/>
                <w:noProof w:val="0"/>
                <w:lang w:eastAsia="de-DE"/>
              </w:rPr>
            </w:pPr>
          </w:p>
          <w:p w14:paraId="1D99DD62" w14:textId="77777777" w:rsidR="008212B3" w:rsidRPr="00873E4A" w:rsidRDefault="008212B3" w:rsidP="00892743">
            <w:pPr>
              <w:pStyle w:val="PL"/>
              <w:rPr>
                <w:ins w:id="167" w:author="Gunnar Heikkilä" w:date="2019-06-25T13:43:00Z"/>
                <w:noProof w:val="0"/>
                <w:lang w:eastAsia="de-DE"/>
              </w:rPr>
            </w:pPr>
            <w:ins w:id="168" w:author="Gunnar Heikkilä" w:date="2019-06-25T13:43:00Z">
              <w:r w:rsidRPr="00873E4A">
                <w:rPr>
                  <w:noProof w:val="0"/>
                  <w:lang w:eastAsia="de-DE"/>
                </w:rPr>
                <w:t xml:space="preserve">    &lt;xs:complexType name="VrMetricsType"&gt;</w:t>
              </w:r>
              <w:r w:rsidRPr="00873E4A">
                <w:rPr>
                  <w:noProof w:val="0"/>
                  <w:lang w:eastAsia="de-DE"/>
                </w:rPr>
                <w:br/>
                <w:t xml:space="preserve">        &lt;xs:sequence&gt;</w:t>
              </w:r>
              <w:r w:rsidRPr="00873E4A">
                <w:rPr>
                  <w:noProof w:val="0"/>
                  <w:lang w:eastAsia="de-DE"/>
                </w:rPr>
                <w:br/>
                <w:t xml:space="preserve">            &lt;xs:element name="Metric" type="MetricType" minOccurs="1" maxOccurs="unbounded"/&gt;</w:t>
              </w:r>
            </w:ins>
          </w:p>
          <w:p w14:paraId="32CECA93" w14:textId="77777777" w:rsidR="008212B3" w:rsidRPr="00873E4A" w:rsidRDefault="008212B3" w:rsidP="00892743">
            <w:pPr>
              <w:pStyle w:val="PL"/>
              <w:rPr>
                <w:ins w:id="169" w:author="Gunnar Heikkilä" w:date="2019-06-25T13:43:00Z"/>
                <w:noProof w:val="0"/>
                <w:lang w:eastAsia="de-DE"/>
              </w:rPr>
            </w:pPr>
            <w:ins w:id="170" w:author="Gunnar Heikkilä" w:date="2019-06-25T13:43:00Z">
              <w:r w:rsidRPr="00277FCB">
                <w:rPr>
                  <w:noProof w:val="0"/>
                  <w:lang w:val="en-US" w:eastAsia="de-DE"/>
                </w:rPr>
                <w:t xml:space="preserve">            </w:t>
              </w:r>
              <w:r w:rsidRPr="00873E4A">
                <w:rPr>
                  <w:noProof w:val="0"/>
                  <w:lang w:eastAsia="de-DE"/>
                </w:rPr>
                <w:t>&lt;xs:element ref="sv:delimiter"/&gt;</w:t>
              </w:r>
              <w:r w:rsidRPr="00873E4A">
                <w:rPr>
                  <w:noProof w:val="0"/>
                  <w:lang w:eastAsia="de-DE"/>
                </w:rPr>
                <w:br/>
                <w:t xml:space="preserve">            &lt;xs:any namespace="##other" processContents="skip" minOccurs="0" maxOccurs="unbounded"/&gt;</w:t>
              </w:r>
              <w:r w:rsidRPr="00873E4A">
                <w:rPr>
                  <w:noProof w:val="0"/>
                  <w:lang w:eastAsia="de-DE"/>
                </w:rPr>
                <w:br/>
                <w:t xml:space="preserve">        &lt;/xs:sequence&gt;</w:t>
              </w:r>
              <w:r w:rsidRPr="00873E4A">
                <w:rPr>
                  <w:noProof w:val="0"/>
                  <w:lang w:eastAsia="de-DE"/>
                </w:rPr>
                <w:br/>
                <w:t xml:space="preserve">        &lt;xs:anyAttribute processContents="skip"/&gt;</w:t>
              </w:r>
              <w:r w:rsidRPr="00873E4A">
                <w:rPr>
                  <w:noProof w:val="0"/>
                  <w:lang w:eastAsia="de-DE"/>
                </w:rPr>
                <w:br/>
                <w:t xml:space="preserve">    &lt;/xs:complexType&gt;</w:t>
              </w:r>
            </w:ins>
          </w:p>
          <w:p w14:paraId="423E384D" w14:textId="77777777" w:rsidR="008212B3" w:rsidRPr="00873E4A" w:rsidRDefault="008212B3" w:rsidP="00892743">
            <w:pPr>
              <w:pStyle w:val="PL"/>
              <w:rPr>
                <w:ins w:id="171" w:author="Gunnar Heikkilä" w:date="2019-06-25T13:43:00Z"/>
                <w:noProof w:val="0"/>
                <w:lang w:eastAsia="de-DE"/>
              </w:rPr>
            </w:pPr>
          </w:p>
          <w:p w14:paraId="6802C613" w14:textId="77777777" w:rsidR="008212B3" w:rsidRPr="00873E4A" w:rsidRDefault="008212B3" w:rsidP="00892743">
            <w:pPr>
              <w:pStyle w:val="PL"/>
              <w:rPr>
                <w:ins w:id="172" w:author="Gunnar Heikkilä" w:date="2019-06-25T13:43:00Z"/>
                <w:noProof w:val="0"/>
                <w:lang w:eastAsia="zh-CN"/>
              </w:rPr>
            </w:pPr>
            <w:ins w:id="173" w:author="Gunnar Heikkilä" w:date="2019-06-25T13:43:00Z">
              <w:r w:rsidRPr="00873E4A">
                <w:rPr>
                  <w:noProof w:val="0"/>
                  <w:lang w:eastAsia="de-DE"/>
                </w:rPr>
                <w:t xml:space="preserve">    &lt;xs:complexType name="MetricType"&gt;</w:t>
              </w:r>
              <w:r w:rsidRPr="00873E4A">
                <w:rPr>
                  <w:noProof w:val="0"/>
                  <w:lang w:eastAsia="de-DE"/>
                </w:rPr>
                <w:br/>
                <w:t xml:space="preserve">        &lt;xs:choice&gt;</w:t>
              </w:r>
              <w:r w:rsidRPr="00873E4A">
                <w:rPr>
                  <w:noProof w:val="0"/>
                  <w:lang w:eastAsia="de-DE"/>
                </w:rPr>
                <w:br/>
                <w:t xml:space="preserve">            </w:t>
              </w:r>
              <w:r w:rsidRPr="00873E4A">
                <w:rPr>
                  <w:noProof w:val="0"/>
                  <w:highlight w:val="yellow"/>
                  <w:lang w:eastAsia="de-DE"/>
                </w:rPr>
                <w:t>&lt;xs:element name="Metric1" type="</w:t>
              </w:r>
              <w:r w:rsidRPr="00ED1291">
                <w:rPr>
                  <w:noProof w:val="0"/>
                  <w:highlight w:val="yellow"/>
                  <w:lang w:eastAsia="de-DE"/>
                </w:rPr>
                <w:t>Metric1Type"/&gt;</w:t>
              </w:r>
              <w:r w:rsidRPr="00873E4A">
                <w:rPr>
                  <w:noProof w:val="0"/>
                  <w:lang w:eastAsia="de-DE"/>
                </w:rPr>
                <w:br/>
                <w:t xml:space="preserve">            </w:t>
              </w:r>
              <w:r w:rsidRPr="00873E4A">
                <w:rPr>
                  <w:noProof w:val="0"/>
                  <w:highlight w:val="yellow"/>
                  <w:lang w:eastAsia="de-DE"/>
                </w:rPr>
                <w:t>&lt;xs:element name="Metric2" type="</w:t>
              </w:r>
              <w:r w:rsidRPr="00ED1291">
                <w:rPr>
                  <w:noProof w:val="0"/>
                  <w:highlight w:val="yellow"/>
                  <w:lang w:eastAsia="de-DE"/>
                </w:rPr>
                <w:t>Metric2Type"/&gt;</w:t>
              </w:r>
            </w:ins>
          </w:p>
          <w:p w14:paraId="4D75BA84" w14:textId="77777777" w:rsidR="008212B3" w:rsidRPr="00873E4A" w:rsidRDefault="008212B3" w:rsidP="00892743">
            <w:pPr>
              <w:pStyle w:val="PL"/>
              <w:rPr>
                <w:ins w:id="174" w:author="Gunnar Heikkilä" w:date="2019-06-25T13:43:00Z"/>
                <w:noProof w:val="0"/>
                <w:color w:val="000000"/>
                <w:lang w:eastAsia="de-DE"/>
              </w:rPr>
            </w:pPr>
            <w:ins w:id="175" w:author="Gunnar Heikkilä" w:date="2019-06-25T13:43:00Z">
              <w:r w:rsidRPr="00873E4A">
                <w:rPr>
                  <w:noProof w:val="0"/>
                  <w:lang w:eastAsia="de-DE"/>
                </w:rPr>
                <w:t xml:space="preserve">        &lt;/xs:choice&gt;</w:t>
              </w:r>
              <w:r w:rsidRPr="00873E4A">
                <w:rPr>
                  <w:noProof w:val="0"/>
                  <w:lang w:eastAsia="de-DE"/>
                </w:rPr>
                <w:br/>
                <w:t xml:space="preserve">        &lt;xs:anyAttribute processContents="skip"/&gt;</w:t>
              </w:r>
              <w:r w:rsidRPr="00873E4A">
                <w:rPr>
                  <w:noProof w:val="0"/>
                  <w:lang w:eastAsia="de-DE"/>
                </w:rPr>
                <w:br/>
                <w:t xml:space="preserve">    &lt;/xs:complexType&gt;</w:t>
              </w:r>
              <w:r w:rsidRPr="00873E4A">
                <w:rPr>
                  <w:noProof w:val="0"/>
                  <w:lang w:eastAsia="de-DE"/>
                </w:rPr>
                <w:br/>
              </w:r>
              <w:r w:rsidRPr="00873E4A">
                <w:rPr>
                  <w:noProof w:val="0"/>
                  <w:lang w:eastAsia="de-DE"/>
                </w:rPr>
                <w:br/>
                <w:t>&lt;/xs:schema&gt;</w:t>
              </w:r>
            </w:ins>
          </w:p>
        </w:tc>
      </w:tr>
      <w:tr w:rsidR="008212B3" w:rsidRPr="00651DD0" w14:paraId="12339511" w14:textId="77777777" w:rsidTr="00892743">
        <w:trPr>
          <w:ins w:id="176" w:author="Gunnar Heikkilä" w:date="2019-06-25T13:43:00Z"/>
        </w:trPr>
        <w:tc>
          <w:tcPr>
            <w:tcW w:w="9495" w:type="dxa"/>
            <w:shd w:val="solid" w:color="C0C0C0" w:fill="FFFFFF"/>
          </w:tcPr>
          <w:p w14:paraId="513C5271" w14:textId="77777777" w:rsidR="008212B3" w:rsidRPr="00651DD0" w:rsidRDefault="008212B3" w:rsidP="00892743">
            <w:pPr>
              <w:pStyle w:val="PL"/>
              <w:rPr>
                <w:ins w:id="177" w:author="Gunnar Heikkilä" w:date="2019-06-25T13:43:00Z"/>
                <w:noProof w:val="0"/>
                <w:color w:val="8B26C9"/>
                <w:lang w:eastAsia="de-DE"/>
              </w:rPr>
            </w:pPr>
          </w:p>
        </w:tc>
      </w:tr>
    </w:tbl>
    <w:p w14:paraId="5FEA62BF" w14:textId="77777777" w:rsidR="00B374D1" w:rsidRPr="0014447F" w:rsidRDefault="00B374D1" w:rsidP="003B6CFD">
      <w:pPr>
        <w:pStyle w:val="B1"/>
        <w:ind w:left="0" w:firstLine="0"/>
      </w:pPr>
    </w:p>
    <w:p w14:paraId="3DDB34B8" w14:textId="77777777" w:rsidR="0037553B" w:rsidRPr="0037553B" w:rsidRDefault="0037553B" w:rsidP="0037553B"/>
    <w:p w14:paraId="1D824FF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15F02" w14:textId="77777777" w:rsidR="006C2143" w:rsidRDefault="006C2143">
      <w:r>
        <w:separator/>
      </w:r>
    </w:p>
  </w:endnote>
  <w:endnote w:type="continuationSeparator" w:id="0">
    <w:p w14:paraId="27B46DBA" w14:textId="77777777" w:rsidR="006C2143" w:rsidRDefault="006C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17DBD" w14:textId="77777777" w:rsidR="006C2143" w:rsidRDefault="006C2143">
      <w:r>
        <w:separator/>
      </w:r>
    </w:p>
  </w:footnote>
  <w:footnote w:type="continuationSeparator" w:id="0">
    <w:p w14:paraId="4AC13C21" w14:textId="77777777" w:rsidR="006C2143" w:rsidRDefault="006C2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C35954" w:rsidRDefault="00C35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C35954" w:rsidRDefault="00C35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C35954" w:rsidRDefault="00C359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C35954" w:rsidRDefault="00C359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AD" w15:userId="S-1-5-21-1538607324-3213881460-940295383-437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88D"/>
    <w:rsid w:val="000C6598"/>
    <w:rsid w:val="001007F7"/>
    <w:rsid w:val="00133B1E"/>
    <w:rsid w:val="00141123"/>
    <w:rsid w:val="00145D43"/>
    <w:rsid w:val="00157415"/>
    <w:rsid w:val="00163648"/>
    <w:rsid w:val="0016564F"/>
    <w:rsid w:val="00192C46"/>
    <w:rsid w:val="001A08B3"/>
    <w:rsid w:val="001A7B60"/>
    <w:rsid w:val="001B52F0"/>
    <w:rsid w:val="001B7A65"/>
    <w:rsid w:val="001E41F3"/>
    <w:rsid w:val="00222DD3"/>
    <w:rsid w:val="0026004D"/>
    <w:rsid w:val="002640DD"/>
    <w:rsid w:val="00275D12"/>
    <w:rsid w:val="00277FCB"/>
    <w:rsid w:val="00284FEB"/>
    <w:rsid w:val="002860C4"/>
    <w:rsid w:val="002877BF"/>
    <w:rsid w:val="002B5741"/>
    <w:rsid w:val="002B76CA"/>
    <w:rsid w:val="00305409"/>
    <w:rsid w:val="003609EF"/>
    <w:rsid w:val="0036231A"/>
    <w:rsid w:val="00374DD4"/>
    <w:rsid w:val="0037553B"/>
    <w:rsid w:val="00376FDE"/>
    <w:rsid w:val="003B6CFD"/>
    <w:rsid w:val="003B7C31"/>
    <w:rsid w:val="003E1A36"/>
    <w:rsid w:val="00410371"/>
    <w:rsid w:val="004242F1"/>
    <w:rsid w:val="00427D05"/>
    <w:rsid w:val="004B75B7"/>
    <w:rsid w:val="004D6B1C"/>
    <w:rsid w:val="004F47AC"/>
    <w:rsid w:val="00504379"/>
    <w:rsid w:val="0051580D"/>
    <w:rsid w:val="00547111"/>
    <w:rsid w:val="00592D74"/>
    <w:rsid w:val="005E2C44"/>
    <w:rsid w:val="00621188"/>
    <w:rsid w:val="006257ED"/>
    <w:rsid w:val="00652F90"/>
    <w:rsid w:val="00665477"/>
    <w:rsid w:val="00670848"/>
    <w:rsid w:val="00695808"/>
    <w:rsid w:val="006B46FB"/>
    <w:rsid w:val="006C2143"/>
    <w:rsid w:val="006E21FB"/>
    <w:rsid w:val="0076495A"/>
    <w:rsid w:val="00792342"/>
    <w:rsid w:val="007977A8"/>
    <w:rsid w:val="007A515F"/>
    <w:rsid w:val="007B512A"/>
    <w:rsid w:val="007C2097"/>
    <w:rsid w:val="007D6A07"/>
    <w:rsid w:val="007F7259"/>
    <w:rsid w:val="008040A8"/>
    <w:rsid w:val="008212B3"/>
    <w:rsid w:val="008235FE"/>
    <w:rsid w:val="00824402"/>
    <w:rsid w:val="008279FA"/>
    <w:rsid w:val="008626E7"/>
    <w:rsid w:val="008641A4"/>
    <w:rsid w:val="00870EE7"/>
    <w:rsid w:val="00873E4A"/>
    <w:rsid w:val="008863B9"/>
    <w:rsid w:val="00891DC8"/>
    <w:rsid w:val="008A45A6"/>
    <w:rsid w:val="008E471C"/>
    <w:rsid w:val="008F0F68"/>
    <w:rsid w:val="008F686C"/>
    <w:rsid w:val="009148DE"/>
    <w:rsid w:val="0093744D"/>
    <w:rsid w:val="00941E30"/>
    <w:rsid w:val="00950850"/>
    <w:rsid w:val="009777D9"/>
    <w:rsid w:val="00991B88"/>
    <w:rsid w:val="009A5753"/>
    <w:rsid w:val="009A579D"/>
    <w:rsid w:val="009B2486"/>
    <w:rsid w:val="009C3A05"/>
    <w:rsid w:val="009D0050"/>
    <w:rsid w:val="009E3297"/>
    <w:rsid w:val="009F093F"/>
    <w:rsid w:val="009F734F"/>
    <w:rsid w:val="00A246B6"/>
    <w:rsid w:val="00A40AB6"/>
    <w:rsid w:val="00A47E70"/>
    <w:rsid w:val="00A50CF0"/>
    <w:rsid w:val="00A7671C"/>
    <w:rsid w:val="00AA2CBC"/>
    <w:rsid w:val="00AC5820"/>
    <w:rsid w:val="00AD1CD8"/>
    <w:rsid w:val="00AD3747"/>
    <w:rsid w:val="00AE1D8B"/>
    <w:rsid w:val="00B258BB"/>
    <w:rsid w:val="00B374D1"/>
    <w:rsid w:val="00B67B97"/>
    <w:rsid w:val="00B7619C"/>
    <w:rsid w:val="00B968C8"/>
    <w:rsid w:val="00BA3EC5"/>
    <w:rsid w:val="00BA51D9"/>
    <w:rsid w:val="00BB5DFC"/>
    <w:rsid w:val="00BD279D"/>
    <w:rsid w:val="00BD6BB8"/>
    <w:rsid w:val="00C15919"/>
    <w:rsid w:val="00C35954"/>
    <w:rsid w:val="00C61B20"/>
    <w:rsid w:val="00C66BA2"/>
    <w:rsid w:val="00C95985"/>
    <w:rsid w:val="00CA5281"/>
    <w:rsid w:val="00CC2106"/>
    <w:rsid w:val="00CC5026"/>
    <w:rsid w:val="00CC68D0"/>
    <w:rsid w:val="00CF1D14"/>
    <w:rsid w:val="00D03F9A"/>
    <w:rsid w:val="00D06D51"/>
    <w:rsid w:val="00D24112"/>
    <w:rsid w:val="00D24991"/>
    <w:rsid w:val="00D50255"/>
    <w:rsid w:val="00D66520"/>
    <w:rsid w:val="00D710B1"/>
    <w:rsid w:val="00DE2856"/>
    <w:rsid w:val="00DE34CF"/>
    <w:rsid w:val="00E13F3D"/>
    <w:rsid w:val="00E34898"/>
    <w:rsid w:val="00E6697F"/>
    <w:rsid w:val="00EB09B7"/>
    <w:rsid w:val="00ED1291"/>
    <w:rsid w:val="00EE7D7C"/>
    <w:rsid w:val="00EF4E15"/>
    <w:rsid w:val="00F12123"/>
    <w:rsid w:val="00F25D98"/>
    <w:rsid w:val="00F300FB"/>
    <w:rsid w:val="00F7433A"/>
    <w:rsid w:val="00FB6386"/>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5EFF2-4C7F-463B-A098-DA409329C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1784</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6</cp:revision>
  <cp:lastPrinted>1899-12-31T23:00:00Z</cp:lastPrinted>
  <dcterms:created xsi:type="dcterms:W3CDTF">2019-07-01T09:07:00Z</dcterms:created>
  <dcterms:modified xsi:type="dcterms:W3CDTF">2019-07-04T11:19:00Z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